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6B9877"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1B001D">
        <w:rPr>
          <w:rFonts w:cs="Arial"/>
          <w:b/>
          <w:noProof/>
          <w:sz w:val="24"/>
        </w:rPr>
        <w:t>4</w:t>
      </w:r>
      <w:r w:rsidRPr="00D46DBA">
        <w:rPr>
          <w:rFonts w:cs="Arial"/>
          <w:b/>
          <w:noProof/>
          <w:sz w:val="24"/>
        </w:rPr>
        <w:t>e</w:t>
      </w:r>
      <w:r w:rsidR="001E41F3" w:rsidRPr="00D46DBA">
        <w:rPr>
          <w:b/>
          <w:i/>
          <w:noProof/>
          <w:sz w:val="28"/>
        </w:rPr>
        <w:tab/>
      </w:r>
      <w:r w:rsidRPr="00D46DBA">
        <w:rPr>
          <w:rFonts w:cs="Arial"/>
          <w:b/>
          <w:noProof/>
          <w:sz w:val="24"/>
        </w:rPr>
        <w:t>S2-</w:t>
      </w:r>
      <w:r w:rsidR="007B5BE8">
        <w:rPr>
          <w:rFonts w:cs="Arial"/>
          <w:b/>
          <w:noProof/>
          <w:sz w:val="24"/>
        </w:rPr>
        <w:t>2102193</w:t>
      </w:r>
      <w:ins w:id="0" w:author="Ericsson MO" w:date="2021-04-14T11:27:00Z">
        <w:r w:rsidR="003D0349">
          <w:rPr>
            <w:rFonts w:cs="Arial"/>
            <w:b/>
            <w:noProof/>
            <w:sz w:val="24"/>
          </w:rPr>
          <w:t>r01</w:t>
        </w:r>
      </w:ins>
    </w:p>
    <w:p w14:paraId="7CB45193" w14:textId="0F1C56BF" w:rsidR="001E41F3" w:rsidRPr="00D46DBA" w:rsidRDefault="001B001D" w:rsidP="005E2C44">
      <w:pPr>
        <w:pStyle w:val="CRCoverPage"/>
        <w:outlineLvl w:val="0"/>
        <w:rPr>
          <w:b/>
          <w:noProof/>
          <w:sz w:val="24"/>
        </w:rPr>
      </w:pPr>
      <w:r>
        <w:rPr>
          <w:b/>
          <w:noProof/>
          <w:sz w:val="24"/>
        </w:rPr>
        <w:t>April 12</w:t>
      </w:r>
      <w:r w:rsidR="00FE5D90" w:rsidRPr="00D46DBA">
        <w:rPr>
          <w:b/>
          <w:noProof/>
          <w:sz w:val="24"/>
          <w:vertAlign w:val="superscript"/>
        </w:rPr>
        <w:t>th</w:t>
      </w:r>
      <w:r w:rsidR="00FE5D90" w:rsidRPr="00D46DBA">
        <w:rPr>
          <w:b/>
          <w:noProof/>
          <w:sz w:val="24"/>
        </w:rPr>
        <w:t xml:space="preserve"> – </w:t>
      </w:r>
      <w:r>
        <w:rPr>
          <w:b/>
          <w:noProof/>
          <w:sz w:val="24"/>
        </w:rPr>
        <w:t>April 16</w:t>
      </w:r>
      <w:r w:rsidR="00FE5D90" w:rsidRPr="00D46DBA">
        <w:rPr>
          <w:b/>
          <w:noProof/>
          <w:sz w:val="24"/>
          <w:vertAlign w:val="superscript"/>
        </w:rPr>
        <w:t>th</w:t>
      </w:r>
      <w:r w:rsidR="00FE5D90" w:rsidRPr="00D46DBA">
        <w:rPr>
          <w:b/>
          <w:noProof/>
          <w:sz w:val="24"/>
        </w:rPr>
        <w:t>, 2021 ;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12195594" w:rsidR="001E41F3" w:rsidRPr="00D46DBA" w:rsidRDefault="00FE5D90" w:rsidP="00E13F3D">
            <w:pPr>
              <w:pStyle w:val="CRCoverPage"/>
              <w:spacing w:after="0"/>
              <w:jc w:val="right"/>
              <w:rPr>
                <w:b/>
                <w:noProof/>
                <w:sz w:val="28"/>
              </w:rPr>
            </w:pPr>
            <w:r w:rsidRPr="00D46DBA">
              <w:rPr>
                <w:b/>
                <w:noProof/>
                <w:sz w:val="28"/>
              </w:rPr>
              <w:t>23.50</w:t>
            </w:r>
            <w:r w:rsidR="006C722D" w:rsidRPr="00D46DBA">
              <w:rPr>
                <w:b/>
                <w:noProof/>
                <w:sz w:val="28"/>
              </w:rPr>
              <w:t>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1272F005" w:rsidR="001E41F3" w:rsidRPr="002368F1" w:rsidRDefault="002368F1" w:rsidP="002368F1">
            <w:pPr>
              <w:pStyle w:val="CRCoverPage"/>
              <w:spacing w:after="0"/>
              <w:jc w:val="center"/>
              <w:rPr>
                <w:b/>
                <w:noProof/>
                <w:sz w:val="28"/>
              </w:rPr>
            </w:pPr>
            <w:r w:rsidRPr="002368F1">
              <w:rPr>
                <w:b/>
                <w:noProof/>
                <w:sz w:val="28"/>
              </w:rPr>
              <w:t>2609</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5370C71F" w:rsidR="001E41F3" w:rsidRPr="00D46DBA" w:rsidRDefault="00BD0383" w:rsidP="00E13F3D">
            <w:pPr>
              <w:pStyle w:val="CRCoverPage"/>
              <w:spacing w:after="0"/>
              <w:jc w:val="center"/>
              <w:rPr>
                <w:b/>
                <w:noProof/>
              </w:rPr>
            </w:pPr>
            <w:r>
              <w:rPr>
                <w:b/>
                <w:noProof/>
                <w:sz w:val="28"/>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4A0A8A1D" w:rsidR="001E41F3" w:rsidRPr="00D46DBA" w:rsidRDefault="00784F0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3" w:anchor="_blank" w:history="1">
              <w:r w:rsidRPr="00D46DBA">
                <w:rPr>
                  <w:rStyle w:val="Hyperlink"/>
                  <w:rFonts w:cs="Arial"/>
                  <w:b/>
                  <w:i/>
                  <w:noProof/>
                  <w:color w:val="FF0000"/>
                </w:rPr>
                <w:t>HE</w:t>
              </w:r>
              <w:bookmarkStart w:id="1" w:name="_Hlt497126619"/>
              <w:r w:rsidRPr="00D46DBA">
                <w:rPr>
                  <w:rStyle w:val="Hyperlink"/>
                  <w:rFonts w:cs="Arial"/>
                  <w:b/>
                  <w:i/>
                  <w:noProof/>
                  <w:color w:val="FF0000"/>
                </w:rPr>
                <w:t>L</w:t>
              </w:r>
              <w:bookmarkEnd w:id="1"/>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4"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706C6781" w:rsidR="009004D5" w:rsidRPr="00D46DBA" w:rsidRDefault="009004D5" w:rsidP="009004D5">
            <w:pPr>
              <w:pStyle w:val="CRCoverPage"/>
              <w:spacing w:after="0"/>
              <w:ind w:left="100"/>
              <w:rPr>
                <w:noProof/>
              </w:rPr>
            </w:pPr>
            <w:r w:rsidRPr="00D46DBA">
              <w:rPr>
                <w:noProof/>
              </w:rPr>
              <w:t xml:space="preserve">Support </w:t>
            </w:r>
            <w:r w:rsidR="0043667D">
              <w:rPr>
                <w:noProof/>
              </w:rPr>
              <w:t>for Service Specific Authorization</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62ADDC98" w:rsidR="009004D5" w:rsidRPr="00D46DBA" w:rsidRDefault="0043667D" w:rsidP="009004D5">
            <w:pPr>
              <w:pStyle w:val="CRCoverPage"/>
              <w:spacing w:after="0"/>
              <w:ind w:left="100"/>
              <w:rPr>
                <w:noProof/>
              </w:rPr>
            </w:pPr>
            <w:r>
              <w:rPr>
                <w:noProof/>
              </w:rPr>
              <w:t>Ericsson</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4CFFE6CF"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218A2BB8" w:rsidR="009004D5" w:rsidRPr="00D46DBA" w:rsidRDefault="009004D5" w:rsidP="009004D5">
            <w:pPr>
              <w:pStyle w:val="CRCoverPage"/>
              <w:spacing w:after="0"/>
              <w:ind w:left="100"/>
              <w:rPr>
                <w:noProof/>
              </w:rPr>
            </w:pPr>
            <w:r w:rsidRPr="00D46DBA">
              <w:rPr>
                <w:noProof/>
              </w:rPr>
              <w:t>2021-0</w:t>
            </w:r>
            <w:r w:rsidR="0043667D">
              <w:rPr>
                <w:noProof/>
              </w:rPr>
              <w:t>3-28</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77777777" w:rsidR="009004D5" w:rsidRPr="00D46DBA" w:rsidRDefault="009004D5" w:rsidP="009004D5">
            <w:pPr>
              <w:pStyle w:val="CRCoverPage"/>
              <w:spacing w:after="0"/>
              <w:ind w:left="100" w:right="-609"/>
              <w:rPr>
                <w:b/>
                <w:noProof/>
              </w:rPr>
            </w:pPr>
            <w:r w:rsidRPr="00D46DBA">
              <w:rPr>
                <w:b/>
                <w:noProof/>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5"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7B3603DD" w14:textId="54966245" w:rsidR="007524AF" w:rsidRDefault="00D75E4B" w:rsidP="00D75E4B">
            <w:pPr>
              <w:pStyle w:val="B1"/>
              <w:ind w:left="0" w:firstLine="0"/>
              <w:rPr>
                <w:rFonts w:ascii="Arial" w:hAnsi="Arial"/>
                <w:noProof/>
              </w:rPr>
            </w:pPr>
            <w:r w:rsidRPr="00D75E4B">
              <w:rPr>
                <w:rFonts w:ascii="Arial" w:hAnsi="Arial"/>
                <w:noProof/>
              </w:rPr>
              <w:t>In the current service parameters architecture (e.g. application guidance for URSP determination)</w:t>
            </w:r>
            <w:r>
              <w:rPr>
                <w:rFonts w:ascii="Arial" w:hAnsi="Arial"/>
                <w:noProof/>
              </w:rPr>
              <w:t xml:space="preserve">, if the AF or NEF include the DNN/S-NSSAI </w:t>
            </w:r>
            <w:r w:rsidR="00DA2921">
              <w:rPr>
                <w:rFonts w:ascii="Arial" w:hAnsi="Arial"/>
                <w:noProof/>
              </w:rPr>
              <w:t xml:space="preserve">(also in the future the SSC mode) </w:t>
            </w:r>
            <w:r>
              <w:rPr>
                <w:rFonts w:ascii="Arial" w:hAnsi="Arial"/>
                <w:noProof/>
              </w:rPr>
              <w:t>associated to the service requested</w:t>
            </w:r>
            <w:r w:rsidR="001113EF">
              <w:rPr>
                <w:rFonts w:ascii="Arial" w:hAnsi="Arial"/>
                <w:noProof/>
              </w:rPr>
              <w:t xml:space="preserve"> </w:t>
            </w:r>
            <w:r>
              <w:rPr>
                <w:rFonts w:ascii="Arial" w:hAnsi="Arial"/>
                <w:noProof/>
              </w:rPr>
              <w:t>do not correspond the the UE provisioned data, the AF/NEF will store anyway the service parameters in UDR and reply successfully to the request.</w:t>
            </w:r>
          </w:p>
          <w:p w14:paraId="5E7CE28E" w14:textId="1797DEE7" w:rsidR="009004D5" w:rsidRPr="00D46DBA" w:rsidRDefault="00D75E4B" w:rsidP="00A32525">
            <w:pPr>
              <w:pStyle w:val="B1"/>
              <w:ind w:left="0" w:firstLine="0"/>
              <w:rPr>
                <w:noProof/>
              </w:rPr>
            </w:pPr>
            <w:r>
              <w:rPr>
                <w:rFonts w:ascii="Arial" w:hAnsi="Arial"/>
                <w:noProof/>
              </w:rPr>
              <w:t>Later, if PCF determine</w:t>
            </w:r>
            <w:r w:rsidR="007524AF">
              <w:rPr>
                <w:rFonts w:ascii="Arial" w:hAnsi="Arial"/>
                <w:noProof/>
              </w:rPr>
              <w:t>s</w:t>
            </w:r>
            <w:r>
              <w:rPr>
                <w:rFonts w:ascii="Arial" w:hAnsi="Arial"/>
                <w:noProof/>
              </w:rPr>
              <w:t xml:space="preserve"> that the service parameters are not authorized for the UE (e.g. DNN is not part of UE’s subscription data)</w:t>
            </w:r>
            <w:r w:rsidR="007524AF">
              <w:rPr>
                <w:rFonts w:ascii="Arial" w:hAnsi="Arial"/>
                <w:noProof/>
              </w:rPr>
              <w:t>, the URSP rules will not be updated at the UE, and it is not clear how the network should behave, e.g. who should remove the service parameters from the UDR;</w:t>
            </w:r>
            <w:r w:rsidR="00DA2921">
              <w:rPr>
                <w:rFonts w:ascii="Arial" w:hAnsi="Arial"/>
                <w:noProof/>
              </w:rPr>
              <w:t xml:space="preserve"> whether and how will AF/NEF realize of this error</w:t>
            </w:r>
            <w:r w:rsidR="007524AF">
              <w:rPr>
                <w:rFonts w:ascii="Arial" w:hAnsi="Arial"/>
                <w:noProof/>
              </w:rPr>
              <w:t>, what is expected from the AF point of view, etc. This is due to a lack of proper authorization and subscription data consistency check at the moment of the creation of the service parameters. NEF could query that information by consuming nudm-sdm service for access and mobility subscription data and smf selection data</w:t>
            </w:r>
            <w:r w:rsidR="005B522D">
              <w:rPr>
                <w:rFonts w:ascii="Arial" w:hAnsi="Arial"/>
                <w:noProof/>
              </w:rPr>
              <w:t xml:space="preserve">, but this is not a good option since NEF should not be able to retrieve tons of information which is not of interest. In addition, if further checks need to be done by UDM (e.g. the Corporate or MTC provider represented by the AF) in the future, SDM service does not support to convey such information. Additionally, if the authorization requires a validity time (e.g. similar to NIDD), </w:t>
            </w:r>
            <w:r w:rsidR="006C091B" w:rsidRPr="006C091B">
              <w:rPr>
                <w:rFonts w:ascii="Arial" w:hAnsi="Arial"/>
                <w:noProof/>
              </w:rPr>
              <w:t>Validity time is tied to ongoing requests or future requests, e.g. if the AF intends to use a new request for the same UE/DNN/S-NSSAI and same service (e.g. URSP), then NEF can skip the authorization towards UDM (if desired)</w:t>
            </w:r>
            <w:r w:rsidR="006C091B">
              <w:rPr>
                <w:rFonts w:ascii="Arial" w:hAnsi="Arial"/>
                <w:noProof/>
              </w:rPr>
              <w:t xml:space="preserve">, </w:t>
            </w:r>
            <w:r w:rsidR="005B522D">
              <w:rPr>
                <w:rFonts w:ascii="Arial" w:hAnsi="Arial"/>
                <w:noProof/>
              </w:rPr>
              <w:t>this cannot be achieved using SDM service.</w:t>
            </w:r>
            <w:r w:rsidR="006C091B">
              <w:rPr>
                <w:rFonts w:ascii="Arial" w:hAnsi="Arial"/>
                <w:noProof/>
              </w:rPr>
              <w:t xml:space="preserve"> </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79691B37" w:rsidR="009004D5" w:rsidRPr="00D46DBA" w:rsidRDefault="005B522D" w:rsidP="009004D5">
            <w:pPr>
              <w:pStyle w:val="CRCoverPage"/>
              <w:spacing w:after="0"/>
              <w:ind w:left="100"/>
              <w:rPr>
                <w:noProof/>
              </w:rPr>
            </w:pPr>
            <w:r>
              <w:rPr>
                <w:noProof/>
              </w:rPr>
              <w:t>It is proposed to define a new “Service Specific authorization” produced by UDM, so that NEF may use it at the early stage of the AF request and can reject with an accurate information. This way, AF will be aware that the request is forbidden for the UE and NEF can avoid storing information in UDR which is not authorized.</w:t>
            </w:r>
            <w:r w:rsidR="001B001D">
              <w:rPr>
                <w:noProof/>
              </w:rPr>
              <w:t xml:space="preserve"> This new service is considered to be future proof since it can be extended for other types of authorization on a per UE basis for different types of subscription data.</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F8243" w14:textId="75AD535C" w:rsidR="009004D5" w:rsidRPr="00D46DBA" w:rsidRDefault="00A32525" w:rsidP="009004D5">
            <w:pPr>
              <w:pStyle w:val="CRCoverPage"/>
              <w:spacing w:after="0"/>
              <w:ind w:left="100"/>
              <w:rPr>
                <w:noProof/>
              </w:rPr>
            </w:pPr>
            <w:r>
              <w:rPr>
                <w:noProof/>
              </w:rPr>
              <w:t>Service Parameters are stored in UDR when they’ll be of no use and the AF will not be aware of it, which allows the AF to keep sending requests which are not authorized.</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2146462F" w:rsidR="009004D5" w:rsidRPr="00D46DBA" w:rsidRDefault="005B522D" w:rsidP="00972A8A">
            <w:pPr>
              <w:pStyle w:val="CRCoverPage"/>
              <w:spacing w:after="0"/>
              <w:ind w:left="100"/>
              <w:rPr>
                <w:noProof/>
              </w:rPr>
            </w:pPr>
            <w:r w:rsidRPr="00D46DBA">
              <w:rPr>
                <w:noProof/>
              </w:rPr>
              <w:t>4.15.6.</w:t>
            </w:r>
            <w:r w:rsidR="00A32525">
              <w:rPr>
                <w:noProof/>
              </w:rPr>
              <w:t>10</w:t>
            </w:r>
            <w:r>
              <w:rPr>
                <w:noProof/>
              </w:rPr>
              <w:t>,</w:t>
            </w:r>
            <w:r w:rsidR="00EC4028">
              <w:rPr>
                <w:noProof/>
              </w:rPr>
              <w:t xml:space="preserve"> new clause 5.2.3.7.x1,</w:t>
            </w:r>
            <w:r w:rsidR="0082166F">
              <w:rPr>
                <w:noProof/>
              </w:rPr>
              <w:t xml:space="preserve"> new clause 5.2.3.7.x2,</w:t>
            </w:r>
            <w:r w:rsidR="00EC4028">
              <w:rPr>
                <w:noProof/>
              </w:rPr>
              <w:t xml:space="preserve"> </w:t>
            </w:r>
            <w:r>
              <w:rPr>
                <w:noProof/>
              </w:rPr>
              <w:t xml:space="preserve">new clause </w:t>
            </w:r>
            <w:r w:rsidR="001B001D">
              <w:rPr>
                <w:noProof/>
              </w:rPr>
              <w:t>5.2.6.11.x</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6"/>
          <w:footnotePr>
            <w:numRestart w:val="eachSect"/>
          </w:footnotePr>
          <w:pgSz w:w="11907" w:h="16840" w:code="9"/>
          <w:pgMar w:top="1418" w:right="1134" w:bottom="1134" w:left="1134" w:header="680" w:footer="567" w:gutter="0"/>
          <w:cols w:space="720"/>
        </w:sectPr>
      </w:pPr>
    </w:p>
    <w:p w14:paraId="2139CDF6" w14:textId="5B981CBE"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lastRenderedPageBreak/>
        <w:t>FIRST CHANGE</w:t>
      </w:r>
    </w:p>
    <w:p w14:paraId="1448A455" w14:textId="264985C2" w:rsidR="00D46DBA" w:rsidRPr="00D46DBA" w:rsidRDefault="00263344" w:rsidP="00D46DBA">
      <w:pPr>
        <w:pStyle w:val="Heading4"/>
        <w:rPr>
          <w:noProof/>
        </w:rPr>
      </w:pPr>
      <w:r>
        <w:rPr>
          <w:noProof/>
        </w:rPr>
        <w:t>4.</w:t>
      </w:r>
      <w:r w:rsidR="00D46DBA" w:rsidRPr="00D46DBA">
        <w:rPr>
          <w:noProof/>
        </w:rPr>
        <w:t>15.6.</w:t>
      </w:r>
      <w:r w:rsidR="00A32525">
        <w:rPr>
          <w:noProof/>
        </w:rPr>
        <w:t>10</w:t>
      </w:r>
      <w:r w:rsidR="00D46DBA" w:rsidRPr="00D46DBA">
        <w:rPr>
          <w:noProof/>
        </w:rPr>
        <w:tab/>
      </w:r>
      <w:bookmarkStart w:id="2" w:name="_Hlk65776212"/>
      <w:r w:rsidR="00D46DBA" w:rsidRPr="00D46DBA">
        <w:rPr>
          <w:noProof/>
        </w:rPr>
        <w:t xml:space="preserve">Application guidance for URSP determination </w:t>
      </w:r>
      <w:bookmarkEnd w:id="2"/>
    </w:p>
    <w:p w14:paraId="41D50255" w14:textId="77777777" w:rsidR="00D46DBA" w:rsidRPr="00D46DBA" w:rsidRDefault="00D46DBA" w:rsidP="00D46DBA">
      <w:r w:rsidRPr="00D46DBA">
        <w:t xml:space="preserve">This clause describes the procedures to allow an AF to provide </w:t>
      </w:r>
      <w:r w:rsidRPr="00D46DBA">
        <w:rPr>
          <w:noProof/>
        </w:rPr>
        <w:t>guidance for URSP determination</w:t>
      </w:r>
      <w:r w:rsidRPr="00D46DBA">
        <w:t xml:space="preserve"> to 5G system via NEF. The AF may belong to the operator or to an external party. The PCF considered in this clause is in the Home PLMN as it is the PCF that determines the URSP for the UE.</w:t>
      </w:r>
    </w:p>
    <w:p w14:paraId="23C74C39" w14:textId="77777777" w:rsidR="00D46DBA" w:rsidRPr="00D46DBA" w:rsidRDefault="00D46DBA" w:rsidP="00D46DBA">
      <w:pPr>
        <w:pStyle w:val="NO"/>
      </w:pPr>
      <w:r w:rsidRPr="00D46DBA">
        <w:t>NOTE 1:</w:t>
      </w:r>
      <w:r w:rsidRPr="00D46DBA">
        <w:tab/>
        <w:t xml:space="preserve">The operator can negotiate with external party (typically a Corporate represented by an AF) dedicated DNN(s) and/or S-NSSAI(s) for the traffic of UE(s) of this external party. UE(s) of the external party can be identified by a group identifier. </w:t>
      </w:r>
    </w:p>
    <w:p w14:paraId="2FC3FC47" w14:textId="77777777" w:rsidR="00D46DBA" w:rsidRPr="00D46DBA" w:rsidRDefault="00D46DBA" w:rsidP="00D46DBA">
      <w:r w:rsidRPr="00D46DBA">
        <w:t xml:space="preserve">The </w:t>
      </w:r>
      <w:r w:rsidRPr="00D46DBA">
        <w:rPr>
          <w:noProof/>
        </w:rPr>
        <w:t xml:space="preserve">guidance for URSP determination </w:t>
      </w:r>
      <w:r w:rsidRPr="00D46DBA">
        <w:t>may be used to provide 5GC with guidance for the URSPs depending on the UE location. This is further described in TS 23.548 [xx].</w:t>
      </w:r>
    </w:p>
    <w:p w14:paraId="0CB1F3E8" w14:textId="77777777" w:rsidR="00D46DBA" w:rsidRPr="00D46DBA" w:rsidRDefault="00D46DBA" w:rsidP="00D46DBA">
      <w:r w:rsidRPr="00D46DBA">
        <w:rPr>
          <w:lang w:eastAsia="ko-KR"/>
        </w:rPr>
        <w:t xml:space="preserve">For providing </w:t>
      </w:r>
      <w:r w:rsidRPr="00D46DBA">
        <w:rPr>
          <w:noProof/>
        </w:rPr>
        <w:t>guidance for URSP determination</w:t>
      </w:r>
      <w:r w:rsidRPr="00D46DBA">
        <w:rPr>
          <w:lang w:eastAsia="ko-KR"/>
        </w:rPr>
        <w:t>, the procedure defined in clause</w:t>
      </w:r>
      <w:r w:rsidRPr="00D46DBA">
        <w:t> </w:t>
      </w:r>
      <w:r w:rsidRPr="00D46DBA">
        <w:rPr>
          <w:lang w:eastAsia="ko-KR"/>
        </w:rPr>
        <w:t>4.15.6.7 is performed with the following considerations:</w:t>
      </w:r>
    </w:p>
    <w:p w14:paraId="21E6C308" w14:textId="77777777" w:rsidR="00D46DBA" w:rsidRPr="00D46DBA" w:rsidRDefault="00D46DBA" w:rsidP="00D46DBA">
      <w:pPr>
        <w:pStyle w:val="B1"/>
      </w:pPr>
      <w:r w:rsidRPr="00D46DBA">
        <w:t>1)</w:t>
      </w:r>
      <w:r w:rsidRPr="00D46DBA">
        <w:tab/>
        <w:t xml:space="preserve">Service Description indicates </w:t>
      </w:r>
      <w:r w:rsidRPr="00D46DBA">
        <w:rPr>
          <w:noProof/>
        </w:rPr>
        <w:t xml:space="preserve">an </w:t>
      </w:r>
      <w:r w:rsidRPr="00D46DBA">
        <w:t>AF Identifier.</w:t>
      </w:r>
    </w:p>
    <w:p w14:paraId="2CD4C2C7" w14:textId="77777777" w:rsidR="00D46DBA" w:rsidRPr="00D46DBA" w:rsidRDefault="00D46DBA" w:rsidP="00D46DBA">
      <w:pPr>
        <w:pStyle w:val="B1"/>
      </w:pPr>
      <w:r w:rsidRPr="00D46DBA">
        <w:t>2)</w:t>
      </w:r>
      <w:r w:rsidRPr="00D46DBA">
        <w:tab/>
      </w:r>
      <w:bookmarkStart w:id="3" w:name="_Hlk65777045"/>
      <w:r w:rsidRPr="00D46DBA">
        <w:t>Service Parameters</w:t>
      </w:r>
      <w:bookmarkEnd w:id="3"/>
      <w:r w:rsidRPr="00D46DBA">
        <w:t>.</w:t>
      </w:r>
    </w:p>
    <w:p w14:paraId="794120F5" w14:textId="77777777" w:rsidR="00D46DBA" w:rsidRPr="00D46DBA" w:rsidRDefault="00D46DBA" w:rsidP="00D46DBA">
      <w:pPr>
        <w:pStyle w:val="B1"/>
        <w:ind w:firstLine="0"/>
      </w:pPr>
      <w:r w:rsidRPr="00D46DBA">
        <w:t xml:space="preserve">Information on the </w:t>
      </w:r>
      <w:bookmarkStart w:id="4" w:name="_Hlk65777031"/>
      <w:r w:rsidRPr="00D46DBA">
        <w:rPr>
          <w:noProof/>
        </w:rPr>
        <w:t>AF guidance</w:t>
      </w:r>
      <w:r w:rsidRPr="00D46DBA">
        <w:t xml:space="preserve"> for </w:t>
      </w:r>
      <w:r w:rsidRPr="00D46DBA">
        <w:rPr>
          <w:noProof/>
        </w:rPr>
        <w:t>URSP determination</w:t>
      </w:r>
      <w:r w:rsidRPr="00D46DBA">
        <w:t xml:space="preserve"> </w:t>
      </w:r>
      <w:bookmarkEnd w:id="4"/>
      <w:r w:rsidRPr="00D46DBA">
        <w:t>which consists of a list of rules that associate an application traffic descriptor with requested features for the candidate PDU sessions the application traffic may use:</w:t>
      </w:r>
      <w:r w:rsidRPr="00D46DBA" w:rsidDel="008C67CA">
        <w:t xml:space="preserve"> </w:t>
      </w:r>
    </w:p>
    <w:p w14:paraId="529A60F2" w14:textId="77777777" w:rsidR="00D46DBA" w:rsidRPr="00D46DBA" w:rsidRDefault="00D46DBA" w:rsidP="00D46DBA">
      <w:pPr>
        <w:pStyle w:val="B2"/>
      </w:pPr>
      <w:r w:rsidRPr="00D46DBA">
        <w:t>-</w:t>
      </w:r>
      <w:r w:rsidRPr="00D46DBA">
        <w:tab/>
        <w:t>An application traffic descriptor, whose definition corresponds to that of the URSP Traffic Descriptors (as defined for the URSP rule in TS 23.503[4] Table 6.6.2.1-2).</w:t>
      </w:r>
    </w:p>
    <w:p w14:paraId="07860D31" w14:textId="77777777" w:rsidR="00D46DBA" w:rsidRPr="00D46DBA" w:rsidRDefault="00D46DBA" w:rsidP="00D46DBA">
      <w:pPr>
        <w:pStyle w:val="B2"/>
      </w:pPr>
      <w:r w:rsidRPr="00D46DBA">
        <w:t>-</w:t>
      </w:r>
      <w:r w:rsidRPr="00D46DBA">
        <w:tab/>
        <w:t>one or more sets of Route selection</w:t>
      </w:r>
      <w:r w:rsidRPr="00D46DBA">
        <w:rPr>
          <w:noProof/>
        </w:rPr>
        <w:t xml:space="preserve"> parameters,</w:t>
      </w:r>
      <w:r w:rsidRPr="00D46DBA">
        <w:t xml:space="preserve"> each parameter may correspond to:</w:t>
      </w:r>
    </w:p>
    <w:p w14:paraId="3CB4CC25" w14:textId="77777777" w:rsidR="00D46DBA" w:rsidRPr="00D46DBA" w:rsidRDefault="00D46DBA" w:rsidP="00D46DBA">
      <w:pPr>
        <w:pStyle w:val="B3"/>
        <w:rPr>
          <w:noProof/>
        </w:rPr>
      </w:pPr>
      <w:r w:rsidRPr="00D46DBA">
        <w:t>-</w:t>
      </w:r>
      <w:r w:rsidRPr="00D46DBA">
        <w:tab/>
        <w:t xml:space="preserve">(DNN, S-NSSAI). This may be provided by the AF or determined by the NEF based on the AF Identifier when it is not provided by the AF and the AF provides only one instance of AF </w:t>
      </w:r>
      <w:r w:rsidRPr="00D46DBA">
        <w:rPr>
          <w:noProof/>
        </w:rPr>
        <w:t>guidance for URSP determination</w:t>
      </w:r>
    </w:p>
    <w:p w14:paraId="7F087BE2" w14:textId="77777777" w:rsidR="00D46DBA" w:rsidRPr="00D46DBA" w:rsidRDefault="00D46DBA" w:rsidP="00D46DBA">
      <w:pPr>
        <w:pStyle w:val="EditorsNote"/>
      </w:pPr>
      <w:proofErr w:type="spellStart"/>
      <w:r w:rsidRPr="00D46DBA">
        <w:t>Editors</w:t>
      </w:r>
      <w:proofErr w:type="spellEnd"/>
      <w:r w:rsidRPr="00D46DBA">
        <w:t xml:space="preserve"> Note: it is FFS whether the AF can provide SSC mode.</w:t>
      </w:r>
    </w:p>
    <w:p w14:paraId="03858225" w14:textId="77777777" w:rsidR="00D46DBA" w:rsidRPr="00D46DBA" w:rsidRDefault="00D46DBA" w:rsidP="00D46DBA">
      <w:pPr>
        <w:pStyle w:val="B2"/>
        <w:ind w:left="1135"/>
      </w:pPr>
      <w:r w:rsidRPr="00D46DBA">
        <w:t>-</w:t>
      </w:r>
      <w:r w:rsidRPr="00D46DBA">
        <w:tab/>
        <w:t>a default Route selection</w:t>
      </w:r>
      <w:r w:rsidRPr="00D46DBA">
        <w:rPr>
          <w:noProof/>
        </w:rPr>
        <w:t xml:space="preserve"> </w:t>
      </w:r>
      <w:r w:rsidRPr="00D46DBA">
        <w:t>precedence value to be used for the application traffic when Route selection precedence with a corresponding spatial validity condition is not provided.</w:t>
      </w:r>
    </w:p>
    <w:p w14:paraId="33DE6E6E" w14:textId="77777777" w:rsidR="00D46DBA" w:rsidRPr="00D46DBA" w:rsidRDefault="00D46DBA" w:rsidP="00D46DBA">
      <w:pPr>
        <w:pStyle w:val="B3"/>
      </w:pPr>
      <w:r w:rsidRPr="00D46DBA">
        <w:t>-</w:t>
      </w:r>
      <w:r w:rsidRPr="00D46DBA">
        <w:tab/>
        <w:t xml:space="preserve">Route selection precedence with a corresponding spatial validity condition that indicates where the </w:t>
      </w:r>
      <w:r w:rsidRPr="00D46DBA">
        <w:rPr>
          <w:noProof/>
        </w:rPr>
        <w:t xml:space="preserve">Route selection parameters </w:t>
      </w:r>
      <w:r w:rsidRPr="00D46DBA">
        <w:t>apply. This may correspond to a geographical area (i.e. geographic zone identifier).</w:t>
      </w:r>
    </w:p>
    <w:p w14:paraId="773F3325" w14:textId="73E18AE5" w:rsidR="00D46DBA" w:rsidRPr="00D46DBA" w:rsidRDefault="00D46DBA" w:rsidP="00D46DBA">
      <w:pPr>
        <w:pStyle w:val="EditorsNote"/>
      </w:pPr>
      <w:proofErr w:type="spellStart"/>
      <w:r w:rsidRPr="00D46DBA">
        <w:t>Editors</w:t>
      </w:r>
      <w:proofErr w:type="spellEnd"/>
      <w:r w:rsidRPr="00D46DBA">
        <w:t xml:space="preserve"> Note: 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14:paraId="07F253E2" w14:textId="77777777" w:rsidR="00D46DBA" w:rsidRPr="00D46DBA" w:rsidRDefault="00D46DBA" w:rsidP="00D46DBA">
      <w:pPr>
        <w:pStyle w:val="NO"/>
      </w:pPr>
      <w:r w:rsidRPr="00D46DBA">
        <w:t>NOTE 2:</w:t>
      </w:r>
      <w:r w:rsidRPr="00D46DBA">
        <w:tab/>
        <w:t>The different sets of Route selection</w:t>
      </w:r>
      <w:r w:rsidRPr="00D46DBA">
        <w:rPr>
          <w:noProof/>
        </w:rPr>
        <w:t xml:space="preserve"> parameters</w:t>
      </w:r>
      <w:r w:rsidRPr="00D46DBA">
        <w:t xml:space="preserve">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 </w:t>
      </w:r>
    </w:p>
    <w:p w14:paraId="7688ABC3" w14:textId="2E9A6A41" w:rsidR="00D46DBA" w:rsidRPr="00D46DBA" w:rsidRDefault="00D46DBA" w:rsidP="00D46DBA">
      <w:r w:rsidRPr="00D46DBA">
        <w:t>If the AF provides a geographical area as spatial validity condition, it is up to the NEF or PCF to transform this information into 3GPP identifiers (e.g. TAI(s)).</w:t>
      </w:r>
    </w:p>
    <w:p w14:paraId="74324D8D" w14:textId="77777777" w:rsidR="00D46DBA" w:rsidRPr="00D46DBA" w:rsidRDefault="00D46DBA" w:rsidP="00D46DBA">
      <w:pPr>
        <w:pStyle w:val="EditorsNote"/>
      </w:pPr>
      <w:proofErr w:type="spellStart"/>
      <w:r w:rsidRPr="00D46DBA">
        <w:t>Editors</w:t>
      </w:r>
      <w:proofErr w:type="spellEnd"/>
      <w:r w:rsidRPr="00D46DBA">
        <w:t xml:space="preserve"> Note: it is FFS whether the spatial would be translated by NEF or PCF</w:t>
      </w:r>
    </w:p>
    <w:p w14:paraId="48D601D9" w14:textId="3F7D20DA" w:rsidR="00D46DBA" w:rsidRPr="00D46DBA" w:rsidRDefault="00D46DBA" w:rsidP="00D46DBA">
      <w:r w:rsidRPr="00D46DBA">
        <w:t>NEF may, based on local configuration, complement missing service parameters.</w:t>
      </w:r>
      <w:ins w:id="5" w:author="Many" w:date="2021-03-28T22:52:00Z">
        <w:r w:rsidR="001B001D">
          <w:t xml:space="preserve"> </w:t>
        </w:r>
      </w:ins>
      <w:ins w:id="6" w:author="Many" w:date="2021-04-03T01:44:00Z">
        <w:r w:rsidR="00E45879">
          <w:t>Additionally, based on operator’s local policy, NEF may request for service specific authorization for the service parameters (e.g. to authorize the</w:t>
        </w:r>
        <w:r w:rsidR="00E45879" w:rsidRPr="00D46DBA">
          <w:t xml:space="preserve"> Corporate </w:t>
        </w:r>
        <w:r w:rsidR="00E45879">
          <w:t xml:space="preserve">or MTC provider </w:t>
        </w:r>
        <w:r w:rsidR="00E45879" w:rsidRPr="00D46DBA">
          <w:t>represented by an AF</w:t>
        </w:r>
        <w:r w:rsidR="00E45879">
          <w:t xml:space="preserve"> and the requested</w:t>
        </w:r>
        <w:r w:rsidR="00E45879" w:rsidRPr="00D46DBA">
          <w:t xml:space="preserve"> DNN</w:t>
        </w:r>
        <w:r w:rsidR="00E45879">
          <w:t xml:space="preserve">, </w:t>
        </w:r>
        <w:r w:rsidR="00E45879" w:rsidRPr="00D46DBA">
          <w:t>S-NSSAI</w:t>
        </w:r>
        <w:r w:rsidR="00E45879">
          <w:t xml:space="preserve"> for the related UE) before storing the service parameters into the UDR via </w:t>
        </w:r>
        <w:proofErr w:type="spellStart"/>
        <w:r w:rsidR="00E45879" w:rsidRPr="00D46DBA">
          <w:t>Nnef_ServiceParameter_Create</w:t>
        </w:r>
        <w:proofErr w:type="spellEnd"/>
        <w:r w:rsidR="00E45879">
          <w:t xml:space="preserve"> operation.</w:t>
        </w:r>
      </w:ins>
    </w:p>
    <w:p w14:paraId="5511C3C3" w14:textId="4AF15A92" w:rsidR="00D46DBA" w:rsidRPr="00D46DBA" w:rsidRDefault="00D46DBA" w:rsidP="00D46DBA">
      <w:pPr>
        <w:pStyle w:val="NO"/>
      </w:pPr>
      <w:r w:rsidRPr="00D46DBA">
        <w:t>NOTE 3:</w:t>
      </w:r>
      <w:r w:rsidRPr="00D46DBA">
        <w:tab/>
      </w:r>
      <w:r w:rsidRPr="00D46DBA">
        <w:rPr>
          <w:noProof/>
        </w:rPr>
        <w:t>AF guidance</w:t>
      </w:r>
      <w:r w:rsidRPr="00D46DBA">
        <w:t xml:space="preserve"> for application traffic</w:t>
      </w:r>
      <w:r w:rsidRPr="00D46DBA" w:rsidDel="00291DA9">
        <w:rPr>
          <w:noProof/>
        </w:rPr>
        <w:t xml:space="preserve"> </w:t>
      </w:r>
      <w:r w:rsidRPr="00D46DBA">
        <w:t>is not related with 5G VN group</w:t>
      </w:r>
      <w:ins w:id="7" w:author="Ericsson-S4" w:date="2021-04-06T12:28:00Z">
        <w:r w:rsidR="00C24971">
          <w:t>.</w:t>
        </w:r>
      </w:ins>
    </w:p>
    <w:p w14:paraId="258FF931" w14:textId="77777777" w:rsidR="00D46DBA" w:rsidRPr="00D46DBA" w:rsidRDefault="00D46DBA" w:rsidP="00D46DBA">
      <w:pPr>
        <w:pStyle w:val="B1"/>
        <w:rPr>
          <w:rFonts w:eastAsia="Malgun Gothic"/>
          <w:lang w:eastAsia="ko-KR"/>
        </w:rPr>
      </w:pPr>
      <w:r w:rsidRPr="00D46DBA">
        <w:rPr>
          <w:rFonts w:eastAsia="Malgun Gothic"/>
          <w:lang w:eastAsia="ko-KR"/>
        </w:rPr>
        <w:t>3)</w:t>
      </w:r>
      <w:r w:rsidRPr="00D46DBA">
        <w:rPr>
          <w:rFonts w:eastAsia="Malgun Gothic"/>
          <w:lang w:eastAsia="ko-KR"/>
        </w:rPr>
        <w:tab/>
      </w:r>
      <w:r w:rsidRPr="00D46DBA">
        <w:t>a specific UE, or a group of UE(s) or any UE that the AF request may be associated with.</w:t>
      </w:r>
    </w:p>
    <w:p w14:paraId="1F578F1D" w14:textId="005DF9BB" w:rsidR="00D46DBA" w:rsidRDefault="00D46DBA" w:rsidP="00D46DBA">
      <w:pPr>
        <w:rPr>
          <w:ins w:id="8" w:author="Peter Chen" w:date="2021-03-30T10:03:00Z"/>
        </w:rPr>
      </w:pPr>
      <w:r w:rsidRPr="00D46DBA">
        <w:lastRenderedPageBreak/>
        <w:t xml:space="preserve">The usage of the </w:t>
      </w:r>
      <w:r w:rsidRPr="00D46DBA">
        <w:rPr>
          <w:noProof/>
        </w:rPr>
        <w:t>AF guidance</w:t>
      </w:r>
      <w:r w:rsidRPr="00D46DBA">
        <w:t xml:space="preserve"> for application traffic</w:t>
      </w:r>
      <w:r w:rsidRPr="00D46DBA" w:rsidDel="00291DA9">
        <w:t xml:space="preserve"> </w:t>
      </w:r>
      <w:r w:rsidRPr="00D46DBA">
        <w:t>is described in clause 6.2.4 in TS 23.548 [x].</w:t>
      </w:r>
    </w:p>
    <w:p w14:paraId="2B6AE502" w14:textId="6EBAAD24" w:rsidR="005F2FFA" w:rsidRDefault="005F2FFA" w:rsidP="005F2FFA">
      <w:pPr>
        <w:rPr>
          <w:ins w:id="9" w:author="Many" w:date="2021-04-03T01:11:00Z"/>
        </w:rPr>
      </w:pPr>
      <w:ins w:id="10" w:author="Many" w:date="2021-04-03T01:11:00Z">
        <w:r>
          <w:rPr>
            <w:lang w:eastAsia="ko-KR"/>
          </w:rPr>
          <w:t xml:space="preserve">Figure 4.15.6.10-1 shows the enhanced </w:t>
        </w:r>
        <w:r w:rsidRPr="00D46DBA">
          <w:rPr>
            <w:lang w:eastAsia="ko-KR"/>
          </w:rPr>
          <w:t xml:space="preserve">procedure </w:t>
        </w:r>
        <w:r>
          <w:rPr>
            <w:lang w:eastAsia="ko-KR"/>
          </w:rPr>
          <w:t xml:space="preserve">as </w:t>
        </w:r>
        <w:r w:rsidRPr="00D46DBA">
          <w:rPr>
            <w:lang w:eastAsia="ko-KR"/>
          </w:rPr>
          <w:t>defined in clause</w:t>
        </w:r>
        <w:r w:rsidRPr="00D46DBA">
          <w:t> </w:t>
        </w:r>
        <w:r w:rsidRPr="00D46DBA">
          <w:rPr>
            <w:lang w:eastAsia="ko-KR"/>
          </w:rPr>
          <w:t xml:space="preserve">4.15.6.7 </w:t>
        </w:r>
        <w:r>
          <w:rPr>
            <w:lang w:eastAsia="ko-KR"/>
          </w:rPr>
          <w:t xml:space="preserve">for </w:t>
        </w:r>
        <w:r w:rsidRPr="002E6B79">
          <w:t>Application guidance for URSP determination</w:t>
        </w:r>
      </w:ins>
      <w:ins w:id="11" w:author="Ericsson-S4" w:date="2021-04-06T12:27:00Z">
        <w:r w:rsidR="001E0F4A">
          <w:t>.</w:t>
        </w:r>
      </w:ins>
      <w:ins w:id="12" w:author="Many" w:date="2021-04-03T01:11:00Z">
        <w:r>
          <w:t xml:space="preserve"> </w:t>
        </w:r>
      </w:ins>
    </w:p>
    <w:p w14:paraId="3EE05A90" w14:textId="0222FFBB" w:rsidR="005F2FFA" w:rsidRDefault="005F2FFA" w:rsidP="005F2FFA">
      <w:pPr>
        <w:rPr>
          <w:ins w:id="13" w:author="Many" w:date="2021-04-03T01:16:00Z"/>
          <w:rFonts w:eastAsia="Malgun Gothic"/>
        </w:rPr>
      </w:pPr>
      <w:ins w:id="14" w:author="Many" w:date="2021-04-03T01:11:00Z">
        <w:r w:rsidRPr="00140E21">
          <w:rPr>
            <w:rFonts w:eastAsia="Malgun Gothic"/>
          </w:rPr>
          <w:object w:dxaOrig="17385" w:dyaOrig="6165" w14:anchorId="6FAF1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71pt" o:ole="">
              <v:imagedata r:id="rId17" o:title=""/>
            </v:shape>
            <o:OLEObject Type="Embed" ProgID="Visio.Drawing.15" ShapeID="_x0000_i1025" DrawAspect="Content" ObjectID="_1679912532" r:id="rId18"/>
          </w:object>
        </w:r>
      </w:ins>
    </w:p>
    <w:p w14:paraId="46BC751B" w14:textId="79A857DE" w:rsidR="000150A2" w:rsidRPr="00140E21" w:rsidRDefault="000150A2" w:rsidP="000150A2">
      <w:pPr>
        <w:pStyle w:val="TF"/>
        <w:rPr>
          <w:ins w:id="15" w:author="Many" w:date="2021-04-03T01:16:00Z"/>
        </w:rPr>
      </w:pPr>
      <w:ins w:id="16" w:author="Many" w:date="2021-04-03T01:16:00Z">
        <w:r w:rsidRPr="00140E21">
          <w:t>Figure 4.</w:t>
        </w:r>
        <w:r>
          <w:t>1</w:t>
        </w:r>
        <w:r w:rsidRPr="00140E21">
          <w:t>5.</w:t>
        </w:r>
        <w:r>
          <w:t>6.10</w:t>
        </w:r>
        <w:r w:rsidRPr="00140E21">
          <w:t xml:space="preserve">-1: </w:t>
        </w:r>
      </w:ins>
      <w:ins w:id="17" w:author="Many" w:date="2021-04-03T01:17:00Z">
        <w:r>
          <w:t>Service Specific Authorization</w:t>
        </w:r>
      </w:ins>
    </w:p>
    <w:p w14:paraId="3FFF222D" w14:textId="0A91221C" w:rsidR="005F2FFA" w:rsidRPr="000150A2" w:rsidRDefault="005F2FFA" w:rsidP="000150A2">
      <w:pPr>
        <w:pStyle w:val="B1"/>
        <w:numPr>
          <w:ilvl w:val="0"/>
          <w:numId w:val="2"/>
        </w:numPr>
        <w:ind w:left="568" w:hanging="284"/>
        <w:rPr>
          <w:ins w:id="18" w:author="Many" w:date="2021-04-03T01:11:00Z"/>
          <w:rFonts w:eastAsia="Times New Roman"/>
        </w:rPr>
      </w:pPr>
      <w:ins w:id="19" w:author="Many" w:date="2021-04-03T01:11:00Z">
        <w:r w:rsidRPr="000150A2">
          <w:rPr>
            <w:rFonts w:eastAsia="Times New Roman"/>
          </w:rPr>
          <w:t>The AF initiates the procedure as specified in clause 4.15.6.7</w:t>
        </w:r>
      </w:ins>
      <w:ins w:id="20" w:author="Ericsson-S4" w:date="2021-04-06T12:27:00Z">
        <w:r w:rsidR="001E0F4A">
          <w:rPr>
            <w:rFonts w:eastAsia="Times New Roman"/>
          </w:rPr>
          <w:t>.</w:t>
        </w:r>
      </w:ins>
    </w:p>
    <w:p w14:paraId="39CEE659" w14:textId="7CD65287" w:rsidR="005F2FFA" w:rsidRPr="004F47A1" w:rsidRDefault="005F2FFA" w:rsidP="000150A2">
      <w:pPr>
        <w:pStyle w:val="B1"/>
        <w:numPr>
          <w:ilvl w:val="0"/>
          <w:numId w:val="2"/>
        </w:numPr>
        <w:ind w:left="568" w:hanging="284"/>
        <w:rPr>
          <w:ins w:id="21" w:author="Many" w:date="2021-04-03T01:11:00Z"/>
          <w:rFonts w:eastAsia="Times New Roman"/>
          <w:rPrChange w:id="22" w:author="Ericsson MO" w:date="2021-04-14T13:25:00Z">
            <w:rPr>
              <w:ins w:id="23" w:author="Many" w:date="2021-04-03T01:11:00Z"/>
              <w:rFonts w:eastAsia="Times New Roman"/>
            </w:rPr>
          </w:rPrChange>
        </w:rPr>
      </w:pPr>
      <w:ins w:id="24" w:author="Many" w:date="2021-04-03T01:11:00Z">
        <w:r w:rsidRPr="000150A2">
          <w:rPr>
            <w:rFonts w:eastAsia="Times New Roman"/>
          </w:rPr>
          <w:t xml:space="preserve">The NEF sends </w:t>
        </w:r>
        <w:proofErr w:type="spellStart"/>
        <w:r w:rsidRPr="000150A2">
          <w:rPr>
            <w:rFonts w:eastAsia="Times New Roman"/>
          </w:rPr>
          <w:t>Nudm_ServiceSpecificAuthorisation_Get</w:t>
        </w:r>
        <w:proofErr w:type="spellEnd"/>
        <w:r w:rsidRPr="000150A2">
          <w:rPr>
            <w:rFonts w:eastAsia="Times New Roman"/>
          </w:rPr>
          <w:t xml:space="preserve"> Service Request including S-NSSAI/DNN and other </w:t>
        </w:r>
        <w:r w:rsidRPr="004F47A1">
          <w:rPr>
            <w:rFonts w:eastAsia="Times New Roman"/>
          </w:rPr>
          <w:t>service info received from AF</w:t>
        </w:r>
      </w:ins>
      <w:ins w:id="25" w:author="Ericsson-S4" w:date="2021-04-06T12:27:00Z">
        <w:r w:rsidR="001E0F4A" w:rsidRPr="004F47A1">
          <w:rPr>
            <w:rFonts w:eastAsia="Times New Roman"/>
          </w:rPr>
          <w:t>.</w:t>
        </w:r>
      </w:ins>
    </w:p>
    <w:p w14:paraId="5167C18B" w14:textId="77777777" w:rsidR="005F2FFA" w:rsidRPr="004F47A1" w:rsidRDefault="005F2FFA" w:rsidP="000150A2">
      <w:pPr>
        <w:pStyle w:val="B1"/>
        <w:numPr>
          <w:ilvl w:val="0"/>
          <w:numId w:val="2"/>
        </w:numPr>
        <w:ind w:left="568" w:hanging="284"/>
        <w:rPr>
          <w:ins w:id="26" w:author="Many" w:date="2021-04-03T01:11:00Z"/>
          <w:rFonts w:eastAsia="Times New Roman"/>
          <w:rPrChange w:id="27" w:author="Ericsson MO" w:date="2021-04-14T13:25:00Z">
            <w:rPr>
              <w:ins w:id="28" w:author="Many" w:date="2021-04-03T01:11:00Z"/>
              <w:rFonts w:eastAsia="Times New Roman"/>
            </w:rPr>
          </w:rPrChange>
        </w:rPr>
      </w:pPr>
      <w:ins w:id="29" w:author="Many" w:date="2021-04-03T01:11:00Z">
        <w:r w:rsidRPr="004F47A1">
          <w:rPr>
            <w:rFonts w:eastAsia="Times New Roman"/>
            <w:rPrChange w:id="30" w:author="Ericsson MO" w:date="2021-04-14T13:25:00Z">
              <w:rPr>
                <w:rFonts w:eastAsia="Times New Roman"/>
              </w:rPr>
            </w:rPrChange>
          </w:rPr>
          <w:t>The UDM checks the list of subscribed/allowed S-NSSAI/DNNs for the UE and other service info (e.g. MTC provider is authorized for the UE).</w:t>
        </w:r>
      </w:ins>
    </w:p>
    <w:p w14:paraId="1478C9D7" w14:textId="2423ACE4" w:rsidR="005F2FFA" w:rsidRDefault="005F2FFA" w:rsidP="000150A2">
      <w:pPr>
        <w:pStyle w:val="B1"/>
        <w:numPr>
          <w:ilvl w:val="0"/>
          <w:numId w:val="2"/>
        </w:numPr>
        <w:ind w:left="568" w:hanging="284"/>
        <w:rPr>
          <w:ins w:id="31" w:author="Many" w:date="2021-04-03T01:39:00Z"/>
          <w:rFonts w:eastAsia="Times New Roman"/>
        </w:rPr>
      </w:pPr>
      <w:ins w:id="32" w:author="Many" w:date="2021-04-03T01:11:00Z">
        <w:r w:rsidRPr="004F47A1">
          <w:rPr>
            <w:rFonts w:eastAsia="Times New Roman"/>
            <w:rPrChange w:id="33" w:author="Ericsson MO" w:date="2021-04-14T13:25:00Z">
              <w:rPr>
                <w:rFonts w:eastAsia="Times New Roman"/>
              </w:rPr>
            </w:rPrChange>
          </w:rPr>
          <w:t>The UDM responds to the NEF with the service authorization result. If authorization fails (e.g. DNN is not subscribed for the UE, UE subscription does not allow to modify URSP rules dynamically by an AF or by such specific AF</w:t>
        </w:r>
      </w:ins>
      <w:ins w:id="34" w:author="Many" w:date="2021-04-03T01:39:00Z">
        <w:r w:rsidR="00EC4028" w:rsidRPr="004F47A1">
          <w:rPr>
            <w:rFonts w:eastAsia="Times New Roman"/>
            <w:rPrChange w:id="35" w:author="Ericsson MO" w:date="2021-04-14T13:25:00Z">
              <w:rPr>
                <w:rFonts w:eastAsia="Times New Roman"/>
              </w:rPr>
            </w:rPrChange>
          </w:rPr>
          <w:t xml:space="preserve"> or MTC provider</w:t>
        </w:r>
      </w:ins>
      <w:ins w:id="36" w:author="Many" w:date="2021-04-03T01:11:00Z">
        <w:r w:rsidRPr="004F47A1">
          <w:rPr>
            <w:rFonts w:eastAsia="Times New Roman"/>
            <w:rPrChange w:id="37" w:author="Ericsson MO" w:date="2021-04-14T13:25:00Z">
              <w:rPr>
                <w:rFonts w:eastAsia="Times New Roman"/>
              </w:rPr>
            </w:rPrChange>
          </w:rPr>
          <w:t>), UDM returns a negative response with an appropriate error code and the NEF rejects the request with the proper error code to inform the AF about the request not authorized</w:t>
        </w:r>
        <w:r w:rsidRPr="000150A2">
          <w:rPr>
            <w:rFonts w:eastAsia="Times New Roman"/>
          </w:rPr>
          <w:t>.</w:t>
        </w:r>
      </w:ins>
    </w:p>
    <w:p w14:paraId="7AFCE966" w14:textId="49D5B6DE" w:rsidR="00EC4028" w:rsidRPr="00C24971" w:rsidRDefault="00EC4028">
      <w:pPr>
        <w:pStyle w:val="NO"/>
        <w:rPr>
          <w:ins w:id="38" w:author="Many" w:date="2021-04-03T01:39:00Z"/>
          <w:rPrChange w:id="39" w:author="Ericsson-S4" w:date="2021-04-06T12:28:00Z">
            <w:rPr>
              <w:ins w:id="40" w:author="Many" w:date="2021-04-03T01:39:00Z"/>
              <w:rFonts w:eastAsia="SimSun"/>
            </w:rPr>
          </w:rPrChange>
        </w:rPr>
        <w:pPrChange w:id="41" w:author="Ericsson-S4" w:date="2021-04-06T12:28:00Z">
          <w:pPr>
            <w:pStyle w:val="NO"/>
            <w:ind w:left="360" w:firstLine="0"/>
          </w:pPr>
        </w:pPrChange>
      </w:pPr>
      <w:ins w:id="42" w:author="Many" w:date="2021-04-03T01:39:00Z">
        <w:r w:rsidRPr="00C24971">
          <w:rPr>
            <w:rPrChange w:id="43" w:author="Ericsson-S4" w:date="2021-04-06T12:28:00Z">
              <w:rPr>
                <w:rFonts w:eastAsia="SimSun"/>
              </w:rPr>
            </w:rPrChange>
          </w:rPr>
          <w:t>NOTE </w:t>
        </w:r>
      </w:ins>
      <w:ins w:id="44" w:author="Ericsson-S4" w:date="2021-04-06T12:28:00Z">
        <w:r w:rsidR="00C24971">
          <w:t>4</w:t>
        </w:r>
      </w:ins>
      <w:ins w:id="45" w:author="Many" w:date="2021-04-03T01:39:00Z">
        <w:r w:rsidRPr="00C24971">
          <w:rPr>
            <w:rPrChange w:id="46" w:author="Ericsson-S4" w:date="2021-04-06T12:28:00Z">
              <w:rPr>
                <w:rFonts w:eastAsia="SimSun"/>
              </w:rPr>
            </w:rPrChange>
          </w:rPr>
          <w:t>:</w:t>
        </w:r>
        <w:r w:rsidRPr="00C24971">
          <w:rPr>
            <w:rPrChange w:id="47" w:author="Ericsson-S4" w:date="2021-04-06T12:28:00Z">
              <w:rPr>
                <w:rFonts w:eastAsia="SimSun"/>
              </w:rPr>
            </w:rPrChange>
          </w:rPr>
          <w:tab/>
          <w:t xml:space="preserve">The MTC Provider Information can be used by </w:t>
        </w:r>
      </w:ins>
      <w:ins w:id="48" w:author="Many" w:date="2021-04-03T01:40:00Z">
        <w:r w:rsidRPr="00C24971">
          <w:rPr>
            <w:rPrChange w:id="49" w:author="Ericsson-S4" w:date="2021-04-06T12:28:00Z">
              <w:rPr>
                <w:rFonts w:eastAsia="SimSun"/>
              </w:rPr>
            </w:rPrChange>
          </w:rPr>
          <w:t xml:space="preserve">any type of </w:t>
        </w:r>
      </w:ins>
      <w:ins w:id="50" w:author="Many" w:date="2021-04-03T01:39:00Z">
        <w:r w:rsidRPr="00C24971">
          <w:rPr>
            <w:rPrChange w:id="51" w:author="Ericsson-S4" w:date="2021-04-06T12:28:00Z">
              <w:rPr>
                <w:rFonts w:eastAsia="SimSun"/>
              </w:rPr>
            </w:rPrChange>
          </w:rPr>
          <w:t xml:space="preserve">Service Providers </w:t>
        </w:r>
      </w:ins>
      <w:ins w:id="52" w:author="Many" w:date="2021-04-03T01:40:00Z">
        <w:r w:rsidRPr="00C24971">
          <w:rPr>
            <w:rPrChange w:id="53" w:author="Ericsson-S4" w:date="2021-04-06T12:28:00Z">
              <w:rPr>
                <w:rFonts w:eastAsia="SimSun"/>
              </w:rPr>
            </w:rPrChange>
          </w:rPr>
          <w:t xml:space="preserve">(MTC or non-MTC) or Corporate or External Parties </w:t>
        </w:r>
      </w:ins>
      <w:ins w:id="54" w:author="Many" w:date="2021-04-03T01:39:00Z">
        <w:r w:rsidRPr="00C24971">
          <w:rPr>
            <w:rPrChange w:id="55" w:author="Ericsson-S4" w:date="2021-04-06T12:28:00Z">
              <w:rPr>
                <w:rFonts w:eastAsia="SimSun"/>
              </w:rPr>
            </w:rPrChange>
          </w:rPr>
          <w:t>for, e.g. to distinguish their different customers.</w:t>
        </w:r>
      </w:ins>
    </w:p>
    <w:p w14:paraId="78E3F67F" w14:textId="77777777" w:rsidR="005F2FFA" w:rsidRPr="000150A2" w:rsidRDefault="005F2FFA" w:rsidP="000150A2">
      <w:pPr>
        <w:pStyle w:val="B1"/>
        <w:numPr>
          <w:ilvl w:val="0"/>
          <w:numId w:val="2"/>
        </w:numPr>
        <w:ind w:left="568" w:hanging="284"/>
        <w:rPr>
          <w:ins w:id="56" w:author="Many" w:date="2021-04-03T01:11:00Z"/>
          <w:rFonts w:eastAsia="Times New Roman"/>
        </w:rPr>
      </w:pPr>
      <w:ins w:id="57" w:author="Many" w:date="2021-04-03T01:11:00Z">
        <w:r w:rsidRPr="000150A2">
          <w:rPr>
            <w:rFonts w:eastAsia="Times New Roman"/>
          </w:rPr>
          <w:t>The procedure continues as specified in clause 4.15.6.7.</w:t>
        </w:r>
      </w:ins>
    </w:p>
    <w:p w14:paraId="7CEAA60E" w14:textId="74BA0924" w:rsidR="000150A2" w:rsidRPr="00140E21" w:rsidRDefault="000150A2" w:rsidP="000150A2">
      <w:pPr>
        <w:rPr>
          <w:ins w:id="58" w:author="Many" w:date="2021-04-03T01:15:00Z"/>
        </w:rPr>
      </w:pPr>
      <w:ins w:id="59" w:author="Many" w:date="2021-04-03T01:15:00Z">
        <w:r w:rsidRPr="00140E21">
          <w:t xml:space="preserve">Figure </w:t>
        </w:r>
        <w:r>
          <w:rPr>
            <w:lang w:eastAsia="ko-KR"/>
          </w:rPr>
          <w:t xml:space="preserve">4.15.6.10-2 </w:t>
        </w:r>
        <w:r w:rsidRPr="00140E21">
          <w:t xml:space="preserve">illustrates the procedure for updating or revoking an existing </w:t>
        </w:r>
        <w:r>
          <w:t>Service Specific</w:t>
        </w:r>
        <w:r w:rsidRPr="00140E21">
          <w:t xml:space="preserve"> Authorization.</w:t>
        </w:r>
      </w:ins>
    </w:p>
    <w:p w14:paraId="5517B608" w14:textId="5544C667" w:rsidR="000150A2" w:rsidRPr="00140E21" w:rsidRDefault="00154551" w:rsidP="000150A2">
      <w:pPr>
        <w:pStyle w:val="TH"/>
        <w:ind w:left="360" w:firstLine="1058"/>
        <w:jc w:val="left"/>
        <w:rPr>
          <w:ins w:id="60" w:author="Many" w:date="2021-04-03T01:15:00Z"/>
        </w:rPr>
      </w:pPr>
      <w:ins w:id="61" w:author="Many" w:date="2021-04-03T01:15:00Z">
        <w:r w:rsidRPr="00140E21">
          <w:object w:dxaOrig="6645" w:dyaOrig="4590" w14:anchorId="37100709">
            <v:shape id="_x0000_i1026" type="#_x0000_t75" style="width:330.75pt;height:227.25pt" o:ole="">
              <v:imagedata r:id="rId19" o:title=""/>
            </v:shape>
            <o:OLEObject Type="Embed" ProgID="Visio.Drawing.11" ShapeID="_x0000_i1026" DrawAspect="Content" ObjectID="_1679912533" r:id="rId20"/>
          </w:object>
        </w:r>
      </w:ins>
    </w:p>
    <w:p w14:paraId="09AF20EF" w14:textId="547864F5" w:rsidR="000150A2" w:rsidRPr="00140E21" w:rsidRDefault="000150A2" w:rsidP="000150A2">
      <w:pPr>
        <w:pStyle w:val="TF"/>
        <w:rPr>
          <w:ins w:id="62" w:author="Many" w:date="2021-04-03T01:15:00Z"/>
        </w:rPr>
      </w:pPr>
      <w:ins w:id="63" w:author="Many" w:date="2021-04-03T01:15:00Z">
        <w:r w:rsidRPr="00140E21">
          <w:t>Figure 4</w:t>
        </w:r>
      </w:ins>
      <w:ins w:id="64" w:author="Many" w:date="2021-04-03T01:17:00Z">
        <w:r>
          <w:t>.15.6.10</w:t>
        </w:r>
      </w:ins>
      <w:ins w:id="65" w:author="Many" w:date="2021-04-03T01:15:00Z">
        <w:r w:rsidRPr="00140E21">
          <w:t>-</w:t>
        </w:r>
      </w:ins>
      <w:ins w:id="66" w:author="Many" w:date="2021-04-03T01:17:00Z">
        <w:r>
          <w:t>2</w:t>
        </w:r>
      </w:ins>
      <w:ins w:id="67" w:author="Many" w:date="2021-04-03T01:15:00Z">
        <w:r w:rsidRPr="00140E21">
          <w:t xml:space="preserve">: </w:t>
        </w:r>
      </w:ins>
      <w:ins w:id="68" w:author="Many" w:date="2021-04-03T01:18:00Z">
        <w:r>
          <w:t>Service Specific</w:t>
        </w:r>
      </w:ins>
      <w:ins w:id="69" w:author="Many" w:date="2021-04-03T01:15:00Z">
        <w:r w:rsidRPr="00140E21">
          <w:t xml:space="preserve"> Authorization Update procedure</w:t>
        </w:r>
      </w:ins>
    </w:p>
    <w:p w14:paraId="1E8F2401" w14:textId="4601A35D" w:rsidR="000150A2" w:rsidRPr="00140E21" w:rsidRDefault="000150A2" w:rsidP="000150A2">
      <w:pPr>
        <w:pStyle w:val="B1"/>
        <w:numPr>
          <w:ilvl w:val="0"/>
          <w:numId w:val="3"/>
        </w:numPr>
        <w:rPr>
          <w:ins w:id="70" w:author="Many" w:date="2021-04-03T01:15:00Z"/>
        </w:rPr>
      </w:pPr>
      <w:ins w:id="71" w:author="Many" w:date="2021-04-03T01:15:00Z">
        <w:r w:rsidRPr="00140E21">
          <w:t xml:space="preserve">The UDM may send a </w:t>
        </w:r>
      </w:ins>
      <w:ins w:id="72" w:author="Many" w:date="2021-04-03T01:20:00Z">
        <w:r>
          <w:t>Service Specific</w:t>
        </w:r>
      </w:ins>
      <w:ins w:id="73" w:author="Many" w:date="2021-04-03T01:15:00Z">
        <w:r w:rsidRPr="00140E21">
          <w:t xml:space="preserve"> Authorization Update information using </w:t>
        </w:r>
        <w:proofErr w:type="spellStart"/>
        <w:r w:rsidRPr="00140E21">
          <w:t>Nudm_</w:t>
        </w:r>
      </w:ins>
      <w:ins w:id="74" w:author="Many" w:date="2021-04-03T01:20:00Z">
        <w:r w:rsidRPr="000150A2">
          <w:rPr>
            <w:rFonts w:eastAsia="Times New Roman"/>
          </w:rPr>
          <w:t>ServiceSpecific</w:t>
        </w:r>
      </w:ins>
      <w:ins w:id="75" w:author="Many" w:date="2021-04-03T01:15:00Z">
        <w:r w:rsidRPr="00140E21">
          <w:t>Authorisation_UpdateNotify</w:t>
        </w:r>
        <w:proofErr w:type="spellEnd"/>
        <w:r w:rsidRPr="00140E21">
          <w:t xml:space="preserve"> Request (SUPI, GPSI, S-NSSAI, DNN, Result) message to the NEF to update a</w:t>
        </w:r>
        <w:del w:id="76" w:author="Ericsson MO" w:date="2021-04-14T13:26:00Z">
          <w:r w:rsidRPr="00140E21" w:rsidDel="004F47A1">
            <w:delText>n</w:delText>
          </w:r>
        </w:del>
        <w:r w:rsidRPr="00140E21">
          <w:t xml:space="preserve"> user's </w:t>
        </w:r>
        <w:del w:id="77" w:author="Ericsson MO" w:date="2021-04-14T12:28:00Z">
          <w:r w:rsidRPr="00140E21" w:rsidDel="00520BA6">
            <w:delText xml:space="preserve">NIDD </w:delText>
          </w:r>
        </w:del>
        <w:r w:rsidRPr="00140E21">
          <w:t>authorization.</w:t>
        </w:r>
      </w:ins>
    </w:p>
    <w:p w14:paraId="7464F029" w14:textId="2460481E" w:rsidR="000150A2" w:rsidRPr="00140E21" w:rsidRDefault="000150A2" w:rsidP="000150A2">
      <w:pPr>
        <w:pStyle w:val="B1"/>
        <w:numPr>
          <w:ilvl w:val="0"/>
          <w:numId w:val="3"/>
        </w:numPr>
        <w:rPr>
          <w:ins w:id="78" w:author="Many" w:date="2021-04-03T01:15:00Z"/>
        </w:rPr>
      </w:pPr>
      <w:ins w:id="79" w:author="Many" w:date="2021-04-03T01:15:00Z">
        <w:r w:rsidRPr="00140E21">
          <w:t xml:space="preserve">The NEF sends </w:t>
        </w:r>
        <w:proofErr w:type="spellStart"/>
        <w:r w:rsidRPr="00140E21">
          <w:t>Nudm_</w:t>
        </w:r>
      </w:ins>
      <w:ins w:id="80" w:author="Many" w:date="2021-04-03T01:21:00Z">
        <w:r w:rsidRPr="000150A2">
          <w:rPr>
            <w:rFonts w:eastAsia="Times New Roman"/>
          </w:rPr>
          <w:t>ServiceSpecific</w:t>
        </w:r>
      </w:ins>
      <w:ins w:id="81" w:author="Many" w:date="2021-04-03T01:15:00Z">
        <w:r w:rsidRPr="00140E21">
          <w:t>Authorisation_UpdateNotify</w:t>
        </w:r>
        <w:proofErr w:type="spellEnd"/>
        <w:r w:rsidRPr="00140E21">
          <w:t xml:space="preserve"> Response (cause) message to the UDM to acknowledge the authorization update.</w:t>
        </w:r>
      </w:ins>
    </w:p>
    <w:p w14:paraId="5F5E3EC4" w14:textId="67535BD6" w:rsidR="000150A2" w:rsidRPr="00140E21" w:rsidRDefault="000150A2" w:rsidP="000150A2">
      <w:pPr>
        <w:pStyle w:val="B1"/>
        <w:numPr>
          <w:ilvl w:val="0"/>
          <w:numId w:val="3"/>
        </w:numPr>
        <w:rPr>
          <w:ins w:id="82" w:author="Many" w:date="2021-04-03T01:15:00Z"/>
        </w:rPr>
      </w:pPr>
      <w:ins w:id="83" w:author="Many" w:date="2021-04-03T01:15:00Z">
        <w:r w:rsidRPr="00140E21">
          <w:t xml:space="preserve">If the authorization is </w:t>
        </w:r>
      </w:ins>
      <w:ins w:id="84" w:author="Many" w:date="2021-04-03T01:34:00Z">
        <w:r w:rsidR="00605227">
          <w:t>revoked</w:t>
        </w:r>
      </w:ins>
      <w:ins w:id="85" w:author="Many" w:date="2021-04-03T01:15:00Z">
        <w:r w:rsidRPr="00140E21">
          <w:t xml:space="preserve">, the NEF </w:t>
        </w:r>
      </w:ins>
      <w:ins w:id="86" w:author="Many" w:date="2021-04-03T01:35:00Z">
        <w:r w:rsidR="00605227">
          <w:t xml:space="preserve">removes the </w:t>
        </w:r>
        <w:r w:rsidR="00605227" w:rsidRPr="00140E21">
          <w:t xml:space="preserve">service specific parameters </w:t>
        </w:r>
        <w:r w:rsidR="00605227">
          <w:t>from</w:t>
        </w:r>
        <w:r w:rsidR="00605227" w:rsidRPr="00140E21">
          <w:t xml:space="preserve"> the UDR</w:t>
        </w:r>
      </w:ins>
      <w:ins w:id="87" w:author="Many" w:date="2021-04-03T01:15:00Z">
        <w:r w:rsidRPr="00140E21">
          <w:t>.</w:t>
        </w:r>
      </w:ins>
    </w:p>
    <w:p w14:paraId="3D9AD85E" w14:textId="0AD39262" w:rsidR="000150A2" w:rsidRPr="00140E21" w:rsidRDefault="000150A2" w:rsidP="000150A2">
      <w:pPr>
        <w:pStyle w:val="B1"/>
        <w:numPr>
          <w:ilvl w:val="0"/>
          <w:numId w:val="3"/>
        </w:numPr>
        <w:rPr>
          <w:ins w:id="88" w:author="Many" w:date="2021-04-03T01:15:00Z"/>
        </w:rPr>
      </w:pPr>
      <w:ins w:id="89" w:author="Many" w:date="2021-04-03T01:15:00Z">
        <w:r w:rsidRPr="00140E21">
          <w:t xml:space="preserve">The NEF informs the AF that the </w:t>
        </w:r>
      </w:ins>
      <w:ins w:id="90" w:author="Many" w:date="2021-04-03T01:36:00Z">
        <w:r w:rsidR="00605227">
          <w:t>service parameters</w:t>
        </w:r>
      </w:ins>
      <w:ins w:id="91" w:author="Many" w:date="2021-04-03T01:15:00Z">
        <w:r w:rsidRPr="00140E21">
          <w:t xml:space="preserve"> authorisation status has changed by sending </w:t>
        </w:r>
      </w:ins>
      <w:proofErr w:type="spellStart"/>
      <w:ins w:id="92" w:author="Many" w:date="2021-04-03T01:37:00Z">
        <w:r w:rsidR="00605227">
          <w:t>Nnef_</w:t>
        </w:r>
      </w:ins>
      <w:ins w:id="93" w:author="Many" w:date="2021-04-03T01:36:00Z">
        <w:r w:rsidR="00605227" w:rsidRPr="00140E21">
          <w:t>ServiceParameter_Update</w:t>
        </w:r>
        <w:r w:rsidR="00605227">
          <w:t>Notify</w:t>
        </w:r>
        <w:proofErr w:type="spellEnd"/>
        <w:r w:rsidR="00605227" w:rsidRPr="00140E21">
          <w:t xml:space="preserve"> </w:t>
        </w:r>
      </w:ins>
      <w:ins w:id="94" w:author="Many" w:date="2021-04-03T01:15:00Z">
        <w:r w:rsidRPr="00140E21">
          <w:t>Request (GPSI, TLTRI, Result) message to the AF.</w:t>
        </w:r>
      </w:ins>
    </w:p>
    <w:p w14:paraId="786B6EF4" w14:textId="270CD69D" w:rsidR="000150A2" w:rsidRPr="00140E21" w:rsidRDefault="000150A2" w:rsidP="000150A2">
      <w:pPr>
        <w:pStyle w:val="B1"/>
        <w:numPr>
          <w:ilvl w:val="0"/>
          <w:numId w:val="3"/>
        </w:numPr>
        <w:rPr>
          <w:ins w:id="95" w:author="Many" w:date="2021-04-03T01:15:00Z"/>
        </w:rPr>
      </w:pPr>
      <w:ins w:id="96" w:author="Many" w:date="2021-04-03T01:15:00Z">
        <w:r w:rsidRPr="00140E21">
          <w:t xml:space="preserve">The AF responds to the NEF with </w:t>
        </w:r>
      </w:ins>
      <w:proofErr w:type="spellStart"/>
      <w:ins w:id="97" w:author="Many" w:date="2021-04-03T01:37:00Z">
        <w:r w:rsidR="00605227">
          <w:t>Nnef_</w:t>
        </w:r>
        <w:r w:rsidR="00605227" w:rsidRPr="00140E21">
          <w:t>ServiceParameter_Update</w:t>
        </w:r>
        <w:r w:rsidR="00605227">
          <w:t>Notify</w:t>
        </w:r>
        <w:proofErr w:type="spellEnd"/>
        <w:r w:rsidR="00605227" w:rsidRPr="00140E21">
          <w:t xml:space="preserve"> </w:t>
        </w:r>
      </w:ins>
      <w:ins w:id="98" w:author="Many" w:date="2021-04-03T01:15:00Z">
        <w:r w:rsidRPr="00140E21">
          <w:t>Response message.</w:t>
        </w:r>
      </w:ins>
    </w:p>
    <w:p w14:paraId="06736099" w14:textId="58ACB14A"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624CE287" w14:textId="0DA09274" w:rsidR="001A66E8" w:rsidRDefault="001A66E8" w:rsidP="001A66E8">
      <w:pPr>
        <w:pStyle w:val="Heading5"/>
        <w:rPr>
          <w:ins w:id="99" w:author="Many" w:date="2021-03-28T23:02:00Z"/>
        </w:rPr>
      </w:pPr>
      <w:bookmarkStart w:id="100" w:name="_Toc20204465"/>
      <w:bookmarkStart w:id="101" w:name="_Toc27895164"/>
      <w:bookmarkStart w:id="102" w:name="_Toc36192261"/>
      <w:bookmarkStart w:id="103" w:name="_Toc45193374"/>
      <w:bookmarkStart w:id="104" w:name="_Toc47593006"/>
      <w:bookmarkStart w:id="105" w:name="_Toc51835093"/>
      <w:bookmarkStart w:id="106" w:name="_Toc59100919"/>
      <w:ins w:id="107" w:author="Many" w:date="2021-03-28T23:02:00Z">
        <w:r>
          <w:t>5.2.3.7.</w:t>
        </w:r>
      </w:ins>
      <w:ins w:id="108" w:author="Many" w:date="2021-03-28T23:30:00Z">
        <w:r w:rsidR="00902A1C" w:rsidRPr="00F55711">
          <w:rPr>
            <w:highlight w:val="yellow"/>
          </w:rPr>
          <w:t>X1</w:t>
        </w:r>
      </w:ins>
      <w:ins w:id="109" w:author="Many" w:date="2021-03-28T23:02:00Z">
        <w:r>
          <w:tab/>
        </w:r>
        <w:proofErr w:type="spellStart"/>
        <w:r>
          <w:t>Nudm_</w:t>
        </w:r>
      </w:ins>
      <w:ins w:id="110" w:author="Many" w:date="2021-03-28T23:03:00Z">
        <w:r>
          <w:t>ServiceSpecific</w:t>
        </w:r>
      </w:ins>
      <w:ins w:id="111" w:author="Many" w:date="2021-03-28T23:02:00Z">
        <w:r>
          <w:t>Authorisation_Get</w:t>
        </w:r>
        <w:proofErr w:type="spellEnd"/>
        <w:r>
          <w:t xml:space="preserve"> service operation</w:t>
        </w:r>
        <w:bookmarkEnd w:id="100"/>
        <w:bookmarkEnd w:id="101"/>
        <w:bookmarkEnd w:id="102"/>
        <w:bookmarkEnd w:id="103"/>
        <w:bookmarkEnd w:id="104"/>
        <w:bookmarkEnd w:id="105"/>
        <w:bookmarkEnd w:id="106"/>
      </w:ins>
    </w:p>
    <w:p w14:paraId="3A9B462F" w14:textId="34282CC6" w:rsidR="001A66E8" w:rsidRDefault="001A66E8" w:rsidP="001A66E8">
      <w:pPr>
        <w:rPr>
          <w:ins w:id="112" w:author="Many" w:date="2021-03-28T23:02:00Z"/>
        </w:rPr>
      </w:pPr>
      <w:ins w:id="113" w:author="Many" w:date="2021-03-28T23:02:00Z">
        <w:r>
          <w:rPr>
            <w:b/>
          </w:rPr>
          <w:t>Service operation name:</w:t>
        </w:r>
        <w:r>
          <w:t xml:space="preserve"> </w:t>
        </w:r>
        <w:proofErr w:type="spellStart"/>
        <w:r>
          <w:t>Nudm_</w:t>
        </w:r>
      </w:ins>
      <w:ins w:id="114" w:author="Many" w:date="2021-03-28T23:03:00Z">
        <w:r>
          <w:t>ServiceSpecific</w:t>
        </w:r>
      </w:ins>
      <w:ins w:id="115" w:author="Many" w:date="2021-03-28T23:02:00Z">
        <w:r>
          <w:t>Authorisation_Get</w:t>
        </w:r>
        <w:proofErr w:type="spellEnd"/>
      </w:ins>
    </w:p>
    <w:p w14:paraId="71E05D8D" w14:textId="349C86D2" w:rsidR="001A66E8" w:rsidRPr="004F47A1" w:rsidRDefault="001A66E8" w:rsidP="001A66E8">
      <w:pPr>
        <w:rPr>
          <w:ins w:id="116" w:author="Many" w:date="2021-03-28T23:02:00Z"/>
          <w:rPrChange w:id="117" w:author="Ericsson MO" w:date="2021-04-14T13:26:00Z">
            <w:rPr>
              <w:ins w:id="118" w:author="Many" w:date="2021-03-28T23:02:00Z"/>
            </w:rPr>
          </w:rPrChange>
        </w:rPr>
      </w:pPr>
      <w:ins w:id="119" w:author="Many" w:date="2021-03-28T23:02:00Z">
        <w:r>
          <w:rPr>
            <w:b/>
          </w:rPr>
          <w:t>Description:</w:t>
        </w:r>
        <w:r>
          <w:t xml:space="preserve"> The </w:t>
        </w:r>
        <w:r w:rsidRPr="004F47A1">
          <w:t xml:space="preserve">consumer requests authorisation for </w:t>
        </w:r>
      </w:ins>
      <w:ins w:id="120" w:author="Many" w:date="2021-03-28T23:03:00Z">
        <w:r w:rsidRPr="004F47A1">
          <w:rPr>
            <w:rPrChange w:id="121" w:author="Ericsson MO" w:date="2021-04-14T13:26:00Z">
              <w:rPr/>
            </w:rPrChange>
          </w:rPr>
          <w:t>a specific service</w:t>
        </w:r>
      </w:ins>
      <w:ins w:id="122" w:author="Many" w:date="2021-03-28T23:02:00Z">
        <w:r w:rsidRPr="004F47A1">
          <w:rPr>
            <w:rPrChange w:id="123" w:author="Ericsson MO" w:date="2021-04-14T13:26:00Z">
              <w:rPr/>
            </w:rPrChange>
          </w:rPr>
          <w:t xml:space="preserve"> </w:t>
        </w:r>
      </w:ins>
      <w:ins w:id="124" w:author="Many" w:date="2021-03-28T23:29:00Z">
        <w:r w:rsidR="00902A1C" w:rsidRPr="004F47A1">
          <w:rPr>
            <w:rPrChange w:id="125" w:author="Ericsson MO" w:date="2021-04-14T13:26:00Z">
              <w:rPr/>
            </w:rPrChange>
          </w:rPr>
          <w:t>c</w:t>
        </w:r>
      </w:ins>
      <w:ins w:id="126" w:author="Many" w:date="2021-03-28T23:02:00Z">
        <w:r w:rsidRPr="004F47A1">
          <w:rPr>
            <w:rPrChange w:id="127" w:author="Ericsson MO" w:date="2021-04-14T13:26:00Z">
              <w:rPr/>
            </w:rPrChange>
          </w:rPr>
          <w:t>onfiguration</w:t>
        </w:r>
      </w:ins>
    </w:p>
    <w:p w14:paraId="4771DA51" w14:textId="4939B5D6" w:rsidR="001A66E8" w:rsidRPr="004F47A1" w:rsidRDefault="001A66E8" w:rsidP="001A66E8">
      <w:pPr>
        <w:rPr>
          <w:ins w:id="128" w:author="Many" w:date="2021-03-28T23:02:00Z"/>
          <w:rPrChange w:id="129" w:author="Ericsson MO" w:date="2021-04-14T13:26:00Z">
            <w:rPr>
              <w:ins w:id="130" w:author="Many" w:date="2021-03-28T23:02:00Z"/>
            </w:rPr>
          </w:rPrChange>
        </w:rPr>
      </w:pPr>
      <w:ins w:id="131" w:author="Many" w:date="2021-03-28T23:02:00Z">
        <w:r w:rsidRPr="004F47A1">
          <w:rPr>
            <w:b/>
            <w:rPrChange w:id="132" w:author="Ericsson MO" w:date="2021-04-14T13:26:00Z">
              <w:rPr>
                <w:b/>
              </w:rPr>
            </w:rPrChange>
          </w:rPr>
          <w:t>Inputs, Required:</w:t>
        </w:r>
        <w:r w:rsidRPr="004F47A1">
          <w:rPr>
            <w:rPrChange w:id="133" w:author="Ericsson MO" w:date="2021-04-14T13:26:00Z">
              <w:rPr/>
            </w:rPrChange>
          </w:rPr>
          <w:t xml:space="preserve"> GPSI</w:t>
        </w:r>
        <w:del w:id="134" w:author="Ericsson MO" w:date="2021-04-14T13:26:00Z">
          <w:r w:rsidRPr="004F47A1" w:rsidDel="004F47A1">
            <w:rPr>
              <w:rPrChange w:id="135" w:author="Ericsson MO" w:date="2021-04-14T13:26:00Z">
                <w:rPr/>
              </w:rPrChange>
            </w:rPr>
            <w:delText xml:space="preserve"> or External Group Identifier</w:delText>
          </w:r>
        </w:del>
        <w:r w:rsidRPr="004F47A1">
          <w:t>, DNN, S-NSSAI</w:t>
        </w:r>
      </w:ins>
      <w:ins w:id="136" w:author="Many" w:date="2021-03-28T23:31:00Z">
        <w:r w:rsidR="00902A1C" w:rsidRPr="004F47A1">
          <w:t>, Service Type</w:t>
        </w:r>
      </w:ins>
      <w:ins w:id="137" w:author="Many" w:date="2021-03-28T23:32:00Z">
        <w:r w:rsidR="00902A1C" w:rsidRPr="004F47A1">
          <w:t xml:space="preserve"> (e.g. AF guidance for URSP)</w:t>
        </w:r>
      </w:ins>
      <w:ins w:id="138" w:author="Many" w:date="2021-03-28T23:02:00Z">
        <w:r w:rsidRPr="004F47A1">
          <w:rPr>
            <w:rPrChange w:id="139" w:author="Ericsson MO" w:date="2021-04-14T13:26:00Z">
              <w:rPr/>
            </w:rPrChange>
          </w:rPr>
          <w:t>.</w:t>
        </w:r>
      </w:ins>
    </w:p>
    <w:p w14:paraId="76472591" w14:textId="4903EEE8" w:rsidR="00902A1C" w:rsidRDefault="00902A1C" w:rsidP="00902A1C">
      <w:pPr>
        <w:rPr>
          <w:ins w:id="140" w:author="Many" w:date="2021-03-28T23:30:00Z"/>
        </w:rPr>
      </w:pPr>
      <w:ins w:id="141" w:author="Many" w:date="2021-03-28T23:30:00Z">
        <w:r w:rsidRPr="004F47A1">
          <w:rPr>
            <w:b/>
            <w:rPrChange w:id="142" w:author="Ericsson MO" w:date="2021-04-14T13:26:00Z">
              <w:rPr>
                <w:b/>
              </w:rPr>
            </w:rPrChange>
          </w:rPr>
          <w:t>Inputs, Optional:</w:t>
        </w:r>
        <w:r w:rsidRPr="004F47A1">
          <w:rPr>
            <w:rPrChange w:id="143" w:author="Ericsson MO" w:date="2021-04-14T13:26:00Z">
              <w:rPr/>
            </w:rPrChange>
          </w:rPr>
          <w:t xml:space="preserve"> </w:t>
        </w:r>
      </w:ins>
      <w:ins w:id="144" w:author="Many" w:date="2021-03-28T23:31:00Z">
        <w:r w:rsidRPr="004F47A1">
          <w:rPr>
            <w:rPrChange w:id="145" w:author="Ericsson MO" w:date="2021-04-14T13:26:00Z">
              <w:rPr/>
            </w:rPrChange>
          </w:rPr>
          <w:t>MTC Provider Information</w:t>
        </w:r>
      </w:ins>
      <w:ins w:id="146" w:author="Many" w:date="2021-04-03T01:12:00Z">
        <w:r w:rsidR="000150A2" w:rsidRPr="004F47A1">
          <w:rPr>
            <w:rPrChange w:id="147" w:author="Ericsson MO" w:date="2021-04-14T13:26:00Z">
              <w:rPr/>
            </w:rPrChange>
          </w:rPr>
          <w:t xml:space="preserve">, </w:t>
        </w:r>
      </w:ins>
      <w:ins w:id="148" w:author="Many" w:date="2021-04-03T01:13:00Z">
        <w:r w:rsidR="000150A2" w:rsidRPr="004F47A1">
          <w:rPr>
            <w:rPrChange w:id="149" w:author="Ericsson MO" w:date="2021-04-14T13:26:00Z">
              <w:rPr/>
            </w:rPrChange>
          </w:rPr>
          <w:t xml:space="preserve">Update </w:t>
        </w:r>
      </w:ins>
      <w:ins w:id="150" w:author="Many" w:date="2021-04-03T01:12:00Z">
        <w:r w:rsidR="000150A2" w:rsidRPr="004F47A1">
          <w:rPr>
            <w:rPrChange w:id="151" w:author="Ericsson MO" w:date="2021-04-14T13:26:00Z">
              <w:rPr/>
            </w:rPrChange>
          </w:rPr>
          <w:t>Notification</w:t>
        </w:r>
        <w:r w:rsidR="000150A2">
          <w:t xml:space="preserve"> address</w:t>
        </w:r>
      </w:ins>
      <w:ins w:id="152" w:author="Many" w:date="2021-03-28T23:30:00Z">
        <w:r>
          <w:t>.</w:t>
        </w:r>
      </w:ins>
    </w:p>
    <w:p w14:paraId="75D12512" w14:textId="53A672CA" w:rsidR="001A66E8" w:rsidRDefault="001A66E8" w:rsidP="001A66E8">
      <w:pPr>
        <w:rPr>
          <w:ins w:id="153" w:author="Many" w:date="2021-03-28T23:30:00Z"/>
        </w:rPr>
      </w:pPr>
      <w:ins w:id="154" w:author="Many" w:date="2021-03-28T23:02:00Z">
        <w:r>
          <w:rPr>
            <w:b/>
          </w:rPr>
          <w:t>Outputs, Required:</w:t>
        </w:r>
        <w:r>
          <w:t xml:space="preserve"> </w:t>
        </w:r>
      </w:ins>
      <w:ins w:id="155" w:author="Many" w:date="2021-03-28T23:32:00Z">
        <w:r w:rsidR="00902A1C">
          <w:t>Authori</w:t>
        </w:r>
      </w:ins>
      <w:ins w:id="156" w:author="Many" w:date="2021-03-28T23:39:00Z">
        <w:r w:rsidR="00F55711">
          <w:t>s</w:t>
        </w:r>
      </w:ins>
      <w:ins w:id="157" w:author="Many" w:date="2021-03-28T23:32:00Z">
        <w:r w:rsidR="00902A1C">
          <w:t>ation result indication</w:t>
        </w:r>
      </w:ins>
      <w:ins w:id="158" w:author="Many" w:date="2021-03-28T23:02:00Z">
        <w:r>
          <w:t>.</w:t>
        </w:r>
      </w:ins>
    </w:p>
    <w:p w14:paraId="3744951E" w14:textId="19E44DEA" w:rsidR="00902A1C" w:rsidRDefault="00902A1C" w:rsidP="00902A1C">
      <w:pPr>
        <w:rPr>
          <w:ins w:id="159" w:author="Many" w:date="2021-03-28T23:30:00Z"/>
        </w:rPr>
      </w:pPr>
      <w:ins w:id="160" w:author="Many" w:date="2021-03-28T23:30:00Z">
        <w:r>
          <w:rPr>
            <w:b/>
          </w:rPr>
          <w:t>Outputs, Optional:</w:t>
        </w:r>
        <w:r>
          <w:t xml:space="preserve"> </w:t>
        </w:r>
      </w:ins>
      <w:ins w:id="161" w:author="Many" w:date="2021-03-28T23:33:00Z">
        <w:r>
          <w:t>Validity time</w:t>
        </w:r>
      </w:ins>
      <w:ins w:id="162" w:author="Many" w:date="2021-03-28T23:30:00Z">
        <w:r>
          <w:t>.</w:t>
        </w:r>
      </w:ins>
    </w:p>
    <w:p w14:paraId="431E9EAE"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738826F6" w14:textId="2FA96DC4" w:rsidR="001A66E8" w:rsidRDefault="001A66E8" w:rsidP="001A66E8">
      <w:pPr>
        <w:pStyle w:val="Heading5"/>
        <w:rPr>
          <w:ins w:id="163" w:author="Many" w:date="2021-03-28T23:02:00Z"/>
        </w:rPr>
      </w:pPr>
      <w:bookmarkStart w:id="164" w:name="_Toc20204466"/>
      <w:bookmarkStart w:id="165" w:name="_Toc27895165"/>
      <w:bookmarkStart w:id="166" w:name="_Toc36192262"/>
      <w:bookmarkStart w:id="167" w:name="_Toc45193375"/>
      <w:bookmarkStart w:id="168" w:name="_Toc47593007"/>
      <w:bookmarkStart w:id="169" w:name="_Toc51835094"/>
      <w:bookmarkStart w:id="170" w:name="_Toc59100920"/>
      <w:ins w:id="171" w:author="Many" w:date="2021-03-28T23:02:00Z">
        <w:r>
          <w:t>5.2.3.7.</w:t>
        </w:r>
      </w:ins>
      <w:ins w:id="172" w:author="Many" w:date="2021-03-28T23:30:00Z">
        <w:r w:rsidR="00902A1C" w:rsidRPr="00902A1C">
          <w:rPr>
            <w:highlight w:val="yellow"/>
          </w:rPr>
          <w:t>X2</w:t>
        </w:r>
      </w:ins>
      <w:ins w:id="173" w:author="Many" w:date="2021-03-28T23:02:00Z">
        <w:r>
          <w:tab/>
          <w:t>Nudm_</w:t>
        </w:r>
      </w:ins>
      <w:ins w:id="174" w:author="Many" w:date="2021-03-28T23:35:00Z">
        <w:r w:rsidR="00902A1C" w:rsidRPr="00902A1C">
          <w:t xml:space="preserve"> </w:t>
        </w:r>
        <w:proofErr w:type="spellStart"/>
        <w:r w:rsidR="00902A1C">
          <w:t>ServiceSpecificAuthorisation</w:t>
        </w:r>
        <w:proofErr w:type="spellEnd"/>
        <w:r w:rsidR="00902A1C">
          <w:t xml:space="preserve"> </w:t>
        </w:r>
      </w:ins>
      <w:ins w:id="175" w:author="Many" w:date="2021-03-28T23:02:00Z">
        <w:r>
          <w:t>_</w:t>
        </w:r>
        <w:proofErr w:type="spellStart"/>
        <w:r>
          <w:t>UpdateNotify</w:t>
        </w:r>
        <w:proofErr w:type="spellEnd"/>
        <w:r>
          <w:t xml:space="preserve"> service operation</w:t>
        </w:r>
        <w:bookmarkEnd w:id="164"/>
        <w:bookmarkEnd w:id="165"/>
        <w:bookmarkEnd w:id="166"/>
        <w:bookmarkEnd w:id="167"/>
        <w:bookmarkEnd w:id="168"/>
        <w:bookmarkEnd w:id="169"/>
        <w:bookmarkEnd w:id="170"/>
      </w:ins>
    </w:p>
    <w:p w14:paraId="494B9C49" w14:textId="38B2E767" w:rsidR="001A66E8" w:rsidRDefault="001A66E8" w:rsidP="001A66E8">
      <w:pPr>
        <w:rPr>
          <w:ins w:id="176" w:author="Many" w:date="2021-03-28T23:02:00Z"/>
        </w:rPr>
      </w:pPr>
      <w:ins w:id="177" w:author="Many" w:date="2021-03-28T23:02:00Z">
        <w:r>
          <w:rPr>
            <w:b/>
          </w:rPr>
          <w:t xml:space="preserve">Service operation name: </w:t>
        </w:r>
      </w:ins>
      <w:proofErr w:type="spellStart"/>
      <w:ins w:id="178" w:author="Many" w:date="2021-03-28T23:33:00Z">
        <w:r w:rsidR="00902A1C">
          <w:t>Nudm_ServiceSpecificAuthorisation_</w:t>
        </w:r>
      </w:ins>
      <w:ins w:id="179" w:author="Many" w:date="2021-03-28T23:35:00Z">
        <w:r w:rsidR="00902A1C">
          <w:t>UpdateNotify</w:t>
        </w:r>
      </w:ins>
      <w:proofErr w:type="spellEnd"/>
    </w:p>
    <w:p w14:paraId="74B76C2A" w14:textId="12E7BB95" w:rsidR="001A66E8" w:rsidRDefault="001A66E8" w:rsidP="001A66E8">
      <w:pPr>
        <w:rPr>
          <w:ins w:id="180" w:author="Many" w:date="2021-03-28T23:02:00Z"/>
        </w:rPr>
      </w:pPr>
      <w:ins w:id="181" w:author="Many" w:date="2021-03-28T23:02:00Z">
        <w:r>
          <w:rPr>
            <w:b/>
          </w:rPr>
          <w:t xml:space="preserve">Description: </w:t>
        </w:r>
        <w:r>
          <w:t xml:space="preserve">This service operation is used by the UDM to notify </w:t>
        </w:r>
      </w:ins>
      <w:ins w:id="182" w:author="Many" w:date="2021-03-28T23:35:00Z">
        <w:r w:rsidR="00902A1C">
          <w:t xml:space="preserve">a Service Specific </w:t>
        </w:r>
      </w:ins>
      <w:ins w:id="183" w:author="Many" w:date="2021-03-28T23:02:00Z">
        <w:r>
          <w:t>Authori</w:t>
        </w:r>
      </w:ins>
      <w:ins w:id="184" w:author="Many" w:date="2021-03-28T23:39:00Z">
        <w:r w:rsidR="00F55711">
          <w:t>s</w:t>
        </w:r>
      </w:ins>
      <w:ins w:id="185" w:author="Many" w:date="2021-03-28T23:02:00Z">
        <w:r>
          <w:t>ation Update to NF consumer.</w:t>
        </w:r>
      </w:ins>
    </w:p>
    <w:p w14:paraId="3BBD8AAF" w14:textId="5D4CD3D1" w:rsidR="001A66E8" w:rsidRDefault="001A66E8" w:rsidP="001A66E8">
      <w:pPr>
        <w:rPr>
          <w:ins w:id="186" w:author="Many" w:date="2021-03-28T23:02:00Z"/>
        </w:rPr>
      </w:pPr>
      <w:ins w:id="187" w:author="Many" w:date="2021-03-28T23:02:00Z">
        <w:r>
          <w:rPr>
            <w:b/>
          </w:rPr>
          <w:t xml:space="preserve">Inputs, Required: </w:t>
        </w:r>
        <w:r>
          <w:t>GPSI</w:t>
        </w:r>
      </w:ins>
      <w:ins w:id="188" w:author="Many" w:date="2021-04-03T01:22:00Z">
        <w:r w:rsidR="007415C1">
          <w:t xml:space="preserve">, </w:t>
        </w:r>
      </w:ins>
      <w:ins w:id="189" w:author="Many" w:date="2021-03-28T23:02:00Z">
        <w:r>
          <w:t>Result.</w:t>
        </w:r>
      </w:ins>
    </w:p>
    <w:p w14:paraId="03141ED4" w14:textId="2D7139BE" w:rsidR="00902A1C" w:rsidRDefault="00902A1C" w:rsidP="00902A1C">
      <w:pPr>
        <w:rPr>
          <w:ins w:id="190" w:author="Many" w:date="2021-03-28T23:36:00Z"/>
        </w:rPr>
      </w:pPr>
      <w:ins w:id="191" w:author="Many" w:date="2021-03-28T23:36:00Z">
        <w:r>
          <w:rPr>
            <w:b/>
          </w:rPr>
          <w:t>Inputs, Optional:</w:t>
        </w:r>
        <w:r>
          <w:t xml:space="preserve"> DNN, S-NSSAI.</w:t>
        </w:r>
      </w:ins>
    </w:p>
    <w:p w14:paraId="134D7A04" w14:textId="7DDA0562" w:rsidR="00FE5D90" w:rsidRPr="00D46DBA" w:rsidDel="00902A1C" w:rsidRDefault="001A66E8" w:rsidP="00FE5D90">
      <w:pPr>
        <w:rPr>
          <w:del w:id="192" w:author="Many" w:date="2021-03-28T23:34:00Z"/>
        </w:rPr>
      </w:pPr>
      <w:ins w:id="193" w:author="Many" w:date="2021-03-28T23:02:00Z">
        <w:r>
          <w:rPr>
            <w:b/>
          </w:rPr>
          <w:lastRenderedPageBreak/>
          <w:t>Outputs, Required:</w:t>
        </w:r>
        <w:r>
          <w:t xml:space="preserve"> Cause</w:t>
        </w:r>
      </w:ins>
      <w:ins w:id="194" w:author="Many" w:date="2021-03-28T23:34:00Z">
        <w:r w:rsidR="00902A1C">
          <w:t xml:space="preserve"> (e.g. authori</w:t>
        </w:r>
      </w:ins>
      <w:ins w:id="195" w:author="Many" w:date="2021-03-28T23:39:00Z">
        <w:r w:rsidR="00F55711">
          <w:t>s</w:t>
        </w:r>
      </w:ins>
      <w:ins w:id="196" w:author="Many" w:date="2021-03-28T23:34:00Z">
        <w:r w:rsidR="00902A1C">
          <w:t>ation revoked)</w:t>
        </w:r>
      </w:ins>
      <w:ins w:id="197" w:author="Many" w:date="2021-03-28T23:02:00Z">
        <w:r>
          <w:t>.</w:t>
        </w:r>
      </w:ins>
    </w:p>
    <w:p w14:paraId="08BA4C76" w14:textId="77777777" w:rsidR="007415C1" w:rsidRPr="00D46DBA" w:rsidRDefault="007415C1" w:rsidP="00741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w:t>
      </w:r>
    </w:p>
    <w:p w14:paraId="2A142314" w14:textId="3772C31B" w:rsidR="007415C1" w:rsidRPr="00140E21" w:rsidRDefault="007415C1" w:rsidP="007415C1">
      <w:pPr>
        <w:pStyle w:val="Heading5"/>
        <w:rPr>
          <w:ins w:id="198" w:author="Many" w:date="2021-04-03T01:30:00Z"/>
        </w:rPr>
      </w:pPr>
      <w:bookmarkStart w:id="199" w:name="_Toc20204564"/>
      <w:bookmarkStart w:id="200" w:name="_Toc27895264"/>
      <w:bookmarkStart w:id="201" w:name="_Toc36192362"/>
      <w:bookmarkStart w:id="202" w:name="_Toc45193475"/>
      <w:bookmarkStart w:id="203" w:name="_Toc47593107"/>
      <w:bookmarkStart w:id="204" w:name="_Toc51835194"/>
      <w:bookmarkStart w:id="205" w:name="_Toc68062414"/>
      <w:ins w:id="206" w:author="Many" w:date="2021-04-03T01:30:00Z">
        <w:r w:rsidRPr="00140E21">
          <w:t>5.2.6.11.</w:t>
        </w:r>
      </w:ins>
      <w:ins w:id="207" w:author="Many" w:date="2021-04-03T01:31:00Z">
        <w:r w:rsidRPr="007415C1">
          <w:rPr>
            <w:highlight w:val="yellow"/>
          </w:rPr>
          <w:t>X</w:t>
        </w:r>
      </w:ins>
      <w:ins w:id="208" w:author="Many" w:date="2021-04-03T01:30:00Z">
        <w:r w:rsidRPr="00140E21">
          <w:tab/>
        </w:r>
        <w:proofErr w:type="spellStart"/>
        <w:r w:rsidRPr="00140E21">
          <w:t>Nnef_ServiceParameter_Update</w:t>
        </w:r>
      </w:ins>
      <w:ins w:id="209" w:author="Many" w:date="2021-04-03T01:31:00Z">
        <w:r>
          <w:t>Notify</w:t>
        </w:r>
      </w:ins>
      <w:proofErr w:type="spellEnd"/>
      <w:ins w:id="210" w:author="Many" w:date="2021-04-03T01:30:00Z">
        <w:r w:rsidRPr="00140E21">
          <w:t xml:space="preserve"> operation</w:t>
        </w:r>
        <w:bookmarkEnd w:id="199"/>
        <w:bookmarkEnd w:id="200"/>
        <w:bookmarkEnd w:id="201"/>
        <w:bookmarkEnd w:id="202"/>
        <w:bookmarkEnd w:id="203"/>
        <w:bookmarkEnd w:id="204"/>
        <w:bookmarkEnd w:id="205"/>
      </w:ins>
    </w:p>
    <w:p w14:paraId="61928A8F" w14:textId="045F774C" w:rsidR="007415C1" w:rsidRPr="00140E21" w:rsidRDefault="007415C1" w:rsidP="007415C1">
      <w:pPr>
        <w:rPr>
          <w:ins w:id="211" w:author="Many" w:date="2021-04-03T01:30:00Z"/>
        </w:rPr>
      </w:pPr>
      <w:ins w:id="212" w:author="Many" w:date="2021-04-03T01:30:00Z">
        <w:r w:rsidRPr="00140E21">
          <w:rPr>
            <w:b/>
          </w:rPr>
          <w:t>Service operation name:</w:t>
        </w:r>
        <w:r w:rsidRPr="00140E21">
          <w:t xml:space="preserve"> </w:t>
        </w:r>
        <w:proofErr w:type="spellStart"/>
        <w:r w:rsidRPr="00140E21">
          <w:t>Nnef_ServiceParameter_Update</w:t>
        </w:r>
      </w:ins>
      <w:ins w:id="213" w:author="Many" w:date="2021-04-03T01:31:00Z">
        <w:r>
          <w:t>Notify</w:t>
        </w:r>
      </w:ins>
      <w:proofErr w:type="spellEnd"/>
    </w:p>
    <w:p w14:paraId="4DDA770D" w14:textId="1682A0CF" w:rsidR="007415C1" w:rsidRPr="00140E21" w:rsidRDefault="007415C1" w:rsidP="007415C1">
      <w:pPr>
        <w:rPr>
          <w:ins w:id="214" w:author="Many" w:date="2021-04-03T01:30:00Z"/>
        </w:rPr>
      </w:pPr>
      <w:ins w:id="215" w:author="Many" w:date="2021-04-03T01:30:00Z">
        <w:r w:rsidRPr="00140E21">
          <w:rPr>
            <w:b/>
          </w:rPr>
          <w:t>Description:</w:t>
        </w:r>
        <w:r w:rsidRPr="00140E21">
          <w:t xml:space="preserve"> </w:t>
        </w:r>
      </w:ins>
      <w:ins w:id="216" w:author="Many" w:date="2021-04-03T01:32:00Z">
        <w:r w:rsidR="00605227">
          <w:t>This service operation is used by the NEF to notify a Service Parameter Authorisation Update to AF.</w:t>
        </w:r>
      </w:ins>
    </w:p>
    <w:p w14:paraId="5116052A" w14:textId="66BED47F" w:rsidR="007415C1" w:rsidRPr="00140E21" w:rsidRDefault="007415C1" w:rsidP="007415C1">
      <w:pPr>
        <w:rPr>
          <w:ins w:id="217" w:author="Many" w:date="2021-04-03T01:30:00Z"/>
        </w:rPr>
      </w:pPr>
      <w:ins w:id="218" w:author="Many" w:date="2021-04-03T01:30:00Z">
        <w:r>
          <w:rPr>
            <w:b/>
          </w:rPr>
          <w:t>Inputs, Required</w:t>
        </w:r>
        <w:r w:rsidRPr="00140E21">
          <w:rPr>
            <w:b/>
          </w:rPr>
          <w:t>:</w:t>
        </w:r>
        <w:r w:rsidRPr="00140E21">
          <w:t xml:space="preserve"> Transaction Reference ID</w:t>
        </w:r>
      </w:ins>
      <w:ins w:id="219" w:author="Many" w:date="2021-04-03T01:32:00Z">
        <w:r w:rsidR="00605227">
          <w:t>,</w:t>
        </w:r>
        <w:r w:rsidR="00605227" w:rsidRPr="00605227">
          <w:t xml:space="preserve"> </w:t>
        </w:r>
      </w:ins>
      <w:ins w:id="220" w:author="Many" w:date="2021-04-03T01:36:00Z">
        <w:r w:rsidR="00605227">
          <w:t>GPSI</w:t>
        </w:r>
      </w:ins>
      <w:ins w:id="221" w:author="Many" w:date="2021-04-03T01:37:00Z">
        <w:r w:rsidR="00605227">
          <w:t xml:space="preserve">, </w:t>
        </w:r>
      </w:ins>
      <w:ins w:id="222" w:author="Many" w:date="2021-04-03T01:32:00Z">
        <w:r w:rsidR="00605227">
          <w:t>Result</w:t>
        </w:r>
      </w:ins>
      <w:ins w:id="223" w:author="Many" w:date="2021-04-03T01:30:00Z">
        <w:r w:rsidRPr="00140E21">
          <w:t>.</w:t>
        </w:r>
      </w:ins>
    </w:p>
    <w:p w14:paraId="54D0F51F" w14:textId="1739F67D" w:rsidR="007415C1" w:rsidRPr="00140E21" w:rsidRDefault="007415C1" w:rsidP="007415C1">
      <w:pPr>
        <w:rPr>
          <w:ins w:id="224" w:author="Many" w:date="2021-04-03T01:30:00Z"/>
        </w:rPr>
      </w:pPr>
      <w:ins w:id="225" w:author="Many" w:date="2021-04-03T01:30:00Z">
        <w:r>
          <w:rPr>
            <w:b/>
          </w:rPr>
          <w:t>Inputs, Optional</w:t>
        </w:r>
        <w:r w:rsidRPr="00140E21">
          <w:rPr>
            <w:b/>
          </w:rPr>
          <w:t>:</w:t>
        </w:r>
        <w:r w:rsidRPr="00140E21">
          <w:t xml:space="preserve"> </w:t>
        </w:r>
      </w:ins>
      <w:ins w:id="226" w:author="Many" w:date="2021-04-03T01:33:00Z">
        <w:r w:rsidR="00605227">
          <w:t>DNN, S-NSSAI.</w:t>
        </w:r>
      </w:ins>
    </w:p>
    <w:p w14:paraId="7D61C01D" w14:textId="030C871F" w:rsidR="007415C1" w:rsidRPr="00D46DBA" w:rsidRDefault="00605227" w:rsidP="00FE5D90">
      <w:pPr>
        <w:rPr>
          <w:noProof/>
        </w:rPr>
      </w:pPr>
      <w:ins w:id="227" w:author="Many" w:date="2021-04-03T01:33:00Z">
        <w:r>
          <w:rPr>
            <w:b/>
          </w:rPr>
          <w:t>Outputs, Required:</w:t>
        </w:r>
        <w:r>
          <w:t xml:space="preserve"> Cause (e.g. authorisation revoked).</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2A6FF" w14:textId="77777777" w:rsidR="00C920A6" w:rsidRDefault="00C920A6">
      <w:r>
        <w:separator/>
      </w:r>
    </w:p>
  </w:endnote>
  <w:endnote w:type="continuationSeparator" w:id="0">
    <w:p w14:paraId="7B799E5D" w14:textId="77777777" w:rsidR="00C920A6" w:rsidRDefault="00C920A6">
      <w:r>
        <w:continuationSeparator/>
      </w:r>
    </w:p>
  </w:endnote>
  <w:endnote w:type="continuationNotice" w:id="1">
    <w:p w14:paraId="11EED8C8" w14:textId="77777777" w:rsidR="00C920A6" w:rsidRDefault="00C920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D3B16" w14:textId="77777777" w:rsidR="00C920A6" w:rsidRDefault="00C920A6">
      <w:r>
        <w:separator/>
      </w:r>
    </w:p>
  </w:footnote>
  <w:footnote w:type="continuationSeparator" w:id="0">
    <w:p w14:paraId="27F3D2F5" w14:textId="77777777" w:rsidR="00C920A6" w:rsidRDefault="00C920A6">
      <w:r>
        <w:continuationSeparator/>
      </w:r>
    </w:p>
  </w:footnote>
  <w:footnote w:type="continuationNotice" w:id="1">
    <w:p w14:paraId="61E3B1DC" w14:textId="77777777" w:rsidR="00C920A6" w:rsidRDefault="00C920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Many">
    <w15:presenceInfo w15:providerId="None" w15:userId="Many"/>
  </w15:person>
  <w15:person w15:author="Ericsson-S4">
    <w15:presenceInfo w15:providerId="None" w15:userId="Ericsson-S4"/>
  </w15:person>
  <w15:person w15:author="Peter Chen">
    <w15:presenceInfo w15:providerId="AD" w15:userId="S::peter.chen@ericsson.com::d5c98a54-b7af-46e5-9597-c2316e0687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A2"/>
    <w:rsid w:val="000221E7"/>
    <w:rsid w:val="00022E4A"/>
    <w:rsid w:val="00023280"/>
    <w:rsid w:val="00024C60"/>
    <w:rsid w:val="00025C82"/>
    <w:rsid w:val="00032D75"/>
    <w:rsid w:val="00044D3E"/>
    <w:rsid w:val="00047B77"/>
    <w:rsid w:val="00074E99"/>
    <w:rsid w:val="00077A24"/>
    <w:rsid w:val="000854C7"/>
    <w:rsid w:val="000A6394"/>
    <w:rsid w:val="000B0E0D"/>
    <w:rsid w:val="000B3888"/>
    <w:rsid w:val="000B7FED"/>
    <w:rsid w:val="000C038A"/>
    <w:rsid w:val="000C6598"/>
    <w:rsid w:val="000D2896"/>
    <w:rsid w:val="000D44B3"/>
    <w:rsid w:val="000E5A56"/>
    <w:rsid w:val="000F3007"/>
    <w:rsid w:val="000F3F7D"/>
    <w:rsid w:val="000F4ED8"/>
    <w:rsid w:val="000F793A"/>
    <w:rsid w:val="001022A7"/>
    <w:rsid w:val="001024B6"/>
    <w:rsid w:val="001051BC"/>
    <w:rsid w:val="00105339"/>
    <w:rsid w:val="001113EF"/>
    <w:rsid w:val="001147FB"/>
    <w:rsid w:val="00114D9B"/>
    <w:rsid w:val="00122619"/>
    <w:rsid w:val="001440B4"/>
    <w:rsid w:val="00145D43"/>
    <w:rsid w:val="00154551"/>
    <w:rsid w:val="00157F75"/>
    <w:rsid w:val="001608A8"/>
    <w:rsid w:val="001925D5"/>
    <w:rsid w:val="00192C46"/>
    <w:rsid w:val="001951A9"/>
    <w:rsid w:val="001A08B3"/>
    <w:rsid w:val="001A4759"/>
    <w:rsid w:val="001A65C3"/>
    <w:rsid w:val="001A66E8"/>
    <w:rsid w:val="001A7B60"/>
    <w:rsid w:val="001B001D"/>
    <w:rsid w:val="001B52F0"/>
    <w:rsid w:val="001B7A65"/>
    <w:rsid w:val="001C10DA"/>
    <w:rsid w:val="001C2F24"/>
    <w:rsid w:val="001C3056"/>
    <w:rsid w:val="001C4584"/>
    <w:rsid w:val="001E0F4A"/>
    <w:rsid w:val="001E41F3"/>
    <w:rsid w:val="001E6BC5"/>
    <w:rsid w:val="001F24DF"/>
    <w:rsid w:val="001F73C6"/>
    <w:rsid w:val="0020364C"/>
    <w:rsid w:val="0020713A"/>
    <w:rsid w:val="002313F3"/>
    <w:rsid w:val="00232A0E"/>
    <w:rsid w:val="002368F1"/>
    <w:rsid w:val="002414E2"/>
    <w:rsid w:val="00247BD8"/>
    <w:rsid w:val="002565C1"/>
    <w:rsid w:val="0026004D"/>
    <w:rsid w:val="00262A64"/>
    <w:rsid w:val="00263344"/>
    <w:rsid w:val="002640DD"/>
    <w:rsid w:val="0026624C"/>
    <w:rsid w:val="0026633F"/>
    <w:rsid w:val="00275D12"/>
    <w:rsid w:val="00284FEB"/>
    <w:rsid w:val="002860C4"/>
    <w:rsid w:val="00291DA9"/>
    <w:rsid w:val="00296A39"/>
    <w:rsid w:val="00297A2E"/>
    <w:rsid w:val="002A3BFB"/>
    <w:rsid w:val="002A7F91"/>
    <w:rsid w:val="002B28DE"/>
    <w:rsid w:val="002B5741"/>
    <w:rsid w:val="002C003C"/>
    <w:rsid w:val="002D59A9"/>
    <w:rsid w:val="002E472E"/>
    <w:rsid w:val="002E6B79"/>
    <w:rsid w:val="00305409"/>
    <w:rsid w:val="003256A6"/>
    <w:rsid w:val="00336B3A"/>
    <w:rsid w:val="00344D28"/>
    <w:rsid w:val="003609EF"/>
    <w:rsid w:val="003614EC"/>
    <w:rsid w:val="0036231A"/>
    <w:rsid w:val="00362861"/>
    <w:rsid w:val="00363359"/>
    <w:rsid w:val="00374DD4"/>
    <w:rsid w:val="003758A4"/>
    <w:rsid w:val="00376021"/>
    <w:rsid w:val="00380110"/>
    <w:rsid w:val="00385380"/>
    <w:rsid w:val="003A3FC9"/>
    <w:rsid w:val="003B282C"/>
    <w:rsid w:val="003B2842"/>
    <w:rsid w:val="003B3BBB"/>
    <w:rsid w:val="003D0349"/>
    <w:rsid w:val="003D54D9"/>
    <w:rsid w:val="003E1A36"/>
    <w:rsid w:val="00410371"/>
    <w:rsid w:val="00410F76"/>
    <w:rsid w:val="00415364"/>
    <w:rsid w:val="00416985"/>
    <w:rsid w:val="004242F1"/>
    <w:rsid w:val="004276CF"/>
    <w:rsid w:val="00435339"/>
    <w:rsid w:val="0043667D"/>
    <w:rsid w:val="00440E0B"/>
    <w:rsid w:val="004527ED"/>
    <w:rsid w:val="0047551F"/>
    <w:rsid w:val="004B69D5"/>
    <w:rsid w:val="004B75B7"/>
    <w:rsid w:val="004C216C"/>
    <w:rsid w:val="004D31EC"/>
    <w:rsid w:val="004D463C"/>
    <w:rsid w:val="004F1E20"/>
    <w:rsid w:val="004F47A1"/>
    <w:rsid w:val="004F759D"/>
    <w:rsid w:val="0050172D"/>
    <w:rsid w:val="00504EEE"/>
    <w:rsid w:val="0051473C"/>
    <w:rsid w:val="0051580D"/>
    <w:rsid w:val="005170D9"/>
    <w:rsid w:val="0052053B"/>
    <w:rsid w:val="00520BA6"/>
    <w:rsid w:val="005422DA"/>
    <w:rsid w:val="00547111"/>
    <w:rsid w:val="00555A4E"/>
    <w:rsid w:val="0057563A"/>
    <w:rsid w:val="00592D74"/>
    <w:rsid w:val="00593709"/>
    <w:rsid w:val="005B522D"/>
    <w:rsid w:val="005D0BBE"/>
    <w:rsid w:val="005E2C44"/>
    <w:rsid w:val="005E6797"/>
    <w:rsid w:val="005F0003"/>
    <w:rsid w:val="005F0214"/>
    <w:rsid w:val="005F2FFA"/>
    <w:rsid w:val="006001ED"/>
    <w:rsid w:val="00600DFB"/>
    <w:rsid w:val="00605227"/>
    <w:rsid w:val="00612E5E"/>
    <w:rsid w:val="006150E9"/>
    <w:rsid w:val="00621188"/>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722D"/>
    <w:rsid w:val="006D5CC5"/>
    <w:rsid w:val="006E21FB"/>
    <w:rsid w:val="006E3EBC"/>
    <w:rsid w:val="006F3BFD"/>
    <w:rsid w:val="006F68C7"/>
    <w:rsid w:val="00704996"/>
    <w:rsid w:val="007049C2"/>
    <w:rsid w:val="007415C1"/>
    <w:rsid w:val="007420C5"/>
    <w:rsid w:val="0075071B"/>
    <w:rsid w:val="007524AF"/>
    <w:rsid w:val="00755D09"/>
    <w:rsid w:val="007740AB"/>
    <w:rsid w:val="0077644D"/>
    <w:rsid w:val="0078163F"/>
    <w:rsid w:val="00784CFC"/>
    <w:rsid w:val="00784F0B"/>
    <w:rsid w:val="00792342"/>
    <w:rsid w:val="00794F65"/>
    <w:rsid w:val="007977A8"/>
    <w:rsid w:val="007A3C16"/>
    <w:rsid w:val="007A5841"/>
    <w:rsid w:val="007B40CA"/>
    <w:rsid w:val="007B512A"/>
    <w:rsid w:val="007B5BE8"/>
    <w:rsid w:val="007C2097"/>
    <w:rsid w:val="007C4E78"/>
    <w:rsid w:val="007D6A07"/>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802BE"/>
    <w:rsid w:val="008863B9"/>
    <w:rsid w:val="008930C7"/>
    <w:rsid w:val="008A0ACE"/>
    <w:rsid w:val="008A45A6"/>
    <w:rsid w:val="008A6BA6"/>
    <w:rsid w:val="008C67CA"/>
    <w:rsid w:val="008C6BF5"/>
    <w:rsid w:val="008F3789"/>
    <w:rsid w:val="008F62C2"/>
    <w:rsid w:val="008F686C"/>
    <w:rsid w:val="009004D5"/>
    <w:rsid w:val="00902A1C"/>
    <w:rsid w:val="00907E8B"/>
    <w:rsid w:val="009148DE"/>
    <w:rsid w:val="00932487"/>
    <w:rsid w:val="00933F6C"/>
    <w:rsid w:val="00934FCD"/>
    <w:rsid w:val="00941E30"/>
    <w:rsid w:val="00967A50"/>
    <w:rsid w:val="00972A8A"/>
    <w:rsid w:val="009777D9"/>
    <w:rsid w:val="00977B37"/>
    <w:rsid w:val="0098080D"/>
    <w:rsid w:val="00983904"/>
    <w:rsid w:val="009849F3"/>
    <w:rsid w:val="009860B9"/>
    <w:rsid w:val="00991810"/>
    <w:rsid w:val="00991B88"/>
    <w:rsid w:val="00993C6D"/>
    <w:rsid w:val="00994FBA"/>
    <w:rsid w:val="009A5753"/>
    <w:rsid w:val="009A579D"/>
    <w:rsid w:val="009C3407"/>
    <w:rsid w:val="009E0F59"/>
    <w:rsid w:val="009E3297"/>
    <w:rsid w:val="009E5256"/>
    <w:rsid w:val="009E7036"/>
    <w:rsid w:val="009F3A2A"/>
    <w:rsid w:val="009F652B"/>
    <w:rsid w:val="009F734F"/>
    <w:rsid w:val="00A1327F"/>
    <w:rsid w:val="00A246B6"/>
    <w:rsid w:val="00A30861"/>
    <w:rsid w:val="00A31BCA"/>
    <w:rsid w:val="00A32525"/>
    <w:rsid w:val="00A359C5"/>
    <w:rsid w:val="00A42AEB"/>
    <w:rsid w:val="00A42BE0"/>
    <w:rsid w:val="00A47E70"/>
    <w:rsid w:val="00A50CF0"/>
    <w:rsid w:val="00A54891"/>
    <w:rsid w:val="00A6410B"/>
    <w:rsid w:val="00A73E31"/>
    <w:rsid w:val="00A7671C"/>
    <w:rsid w:val="00A93315"/>
    <w:rsid w:val="00AA2CBC"/>
    <w:rsid w:val="00AA3017"/>
    <w:rsid w:val="00AA56FB"/>
    <w:rsid w:val="00AB5610"/>
    <w:rsid w:val="00AC5820"/>
    <w:rsid w:val="00AC71A6"/>
    <w:rsid w:val="00AD1CD8"/>
    <w:rsid w:val="00AE0127"/>
    <w:rsid w:val="00AE6760"/>
    <w:rsid w:val="00B220BF"/>
    <w:rsid w:val="00B258BB"/>
    <w:rsid w:val="00B3273C"/>
    <w:rsid w:val="00B67B97"/>
    <w:rsid w:val="00B72138"/>
    <w:rsid w:val="00B76040"/>
    <w:rsid w:val="00B961C8"/>
    <w:rsid w:val="00B968C8"/>
    <w:rsid w:val="00BA250B"/>
    <w:rsid w:val="00BA3EC5"/>
    <w:rsid w:val="00BA51D9"/>
    <w:rsid w:val="00BB3B68"/>
    <w:rsid w:val="00BB5DFC"/>
    <w:rsid w:val="00BB7FB4"/>
    <w:rsid w:val="00BC3C0F"/>
    <w:rsid w:val="00BD0383"/>
    <w:rsid w:val="00BD279D"/>
    <w:rsid w:val="00BD27C0"/>
    <w:rsid w:val="00BD2E17"/>
    <w:rsid w:val="00BD65EF"/>
    <w:rsid w:val="00BD68DB"/>
    <w:rsid w:val="00BD6BB8"/>
    <w:rsid w:val="00BE669E"/>
    <w:rsid w:val="00BF2022"/>
    <w:rsid w:val="00BF673F"/>
    <w:rsid w:val="00C06BF6"/>
    <w:rsid w:val="00C109BE"/>
    <w:rsid w:val="00C11CA8"/>
    <w:rsid w:val="00C13B93"/>
    <w:rsid w:val="00C16241"/>
    <w:rsid w:val="00C24971"/>
    <w:rsid w:val="00C31B1E"/>
    <w:rsid w:val="00C35FCF"/>
    <w:rsid w:val="00C516D7"/>
    <w:rsid w:val="00C53E88"/>
    <w:rsid w:val="00C66BA2"/>
    <w:rsid w:val="00C72959"/>
    <w:rsid w:val="00C85880"/>
    <w:rsid w:val="00C90B39"/>
    <w:rsid w:val="00C920A6"/>
    <w:rsid w:val="00C95985"/>
    <w:rsid w:val="00CC5026"/>
    <w:rsid w:val="00CC5CDE"/>
    <w:rsid w:val="00CC68D0"/>
    <w:rsid w:val="00CD42E3"/>
    <w:rsid w:val="00D03F9A"/>
    <w:rsid w:val="00D06D51"/>
    <w:rsid w:val="00D1658F"/>
    <w:rsid w:val="00D24991"/>
    <w:rsid w:val="00D26E2F"/>
    <w:rsid w:val="00D32D93"/>
    <w:rsid w:val="00D4142E"/>
    <w:rsid w:val="00D46DBA"/>
    <w:rsid w:val="00D50255"/>
    <w:rsid w:val="00D51CD9"/>
    <w:rsid w:val="00D53E03"/>
    <w:rsid w:val="00D66520"/>
    <w:rsid w:val="00D75E4B"/>
    <w:rsid w:val="00D805F5"/>
    <w:rsid w:val="00D8547B"/>
    <w:rsid w:val="00D91B1F"/>
    <w:rsid w:val="00D92181"/>
    <w:rsid w:val="00D92B58"/>
    <w:rsid w:val="00DA2921"/>
    <w:rsid w:val="00DB2CE3"/>
    <w:rsid w:val="00DB4A61"/>
    <w:rsid w:val="00DB53DB"/>
    <w:rsid w:val="00DB5771"/>
    <w:rsid w:val="00DD0FD7"/>
    <w:rsid w:val="00DE34CF"/>
    <w:rsid w:val="00DE6206"/>
    <w:rsid w:val="00DF0230"/>
    <w:rsid w:val="00DF52F5"/>
    <w:rsid w:val="00DF531A"/>
    <w:rsid w:val="00E06C4D"/>
    <w:rsid w:val="00E13F3D"/>
    <w:rsid w:val="00E34898"/>
    <w:rsid w:val="00E354B7"/>
    <w:rsid w:val="00E36E0C"/>
    <w:rsid w:val="00E45879"/>
    <w:rsid w:val="00E57DE0"/>
    <w:rsid w:val="00E61614"/>
    <w:rsid w:val="00E761D0"/>
    <w:rsid w:val="00E83C74"/>
    <w:rsid w:val="00EA17A6"/>
    <w:rsid w:val="00EB09B7"/>
    <w:rsid w:val="00EC4028"/>
    <w:rsid w:val="00ED2535"/>
    <w:rsid w:val="00ED4AFB"/>
    <w:rsid w:val="00EE4CE7"/>
    <w:rsid w:val="00EE5CA1"/>
    <w:rsid w:val="00EE7D7C"/>
    <w:rsid w:val="00EF58EE"/>
    <w:rsid w:val="00F100B9"/>
    <w:rsid w:val="00F1604E"/>
    <w:rsid w:val="00F22C55"/>
    <w:rsid w:val="00F23E0B"/>
    <w:rsid w:val="00F25D98"/>
    <w:rsid w:val="00F27E5D"/>
    <w:rsid w:val="00F300FB"/>
    <w:rsid w:val="00F504CD"/>
    <w:rsid w:val="00F55711"/>
    <w:rsid w:val="00F67129"/>
    <w:rsid w:val="00F74AE3"/>
    <w:rsid w:val="00F85CF5"/>
    <w:rsid w:val="00FA0202"/>
    <w:rsid w:val="00FA14F8"/>
    <w:rsid w:val="00FA247B"/>
    <w:rsid w:val="00FA4472"/>
    <w:rsid w:val="00FA5C82"/>
    <w:rsid w:val="00FB269E"/>
    <w:rsid w:val="00FB2C15"/>
    <w:rsid w:val="00FB5553"/>
    <w:rsid w:val="00FB6386"/>
    <w:rsid w:val="00FC5A2E"/>
    <w:rsid w:val="00FD2B03"/>
    <w:rsid w:val="00FD2F0D"/>
    <w:rsid w:val="00FD5358"/>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E85E7FD-2742-4397-9F58-17FD6CE36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57617-81AB-4B6A-8F1C-7FE6F8D9AE11}">
  <ds:schemaRefs>
    <ds:schemaRef ds:uri="http://schemas.openxmlformats.org/officeDocument/2006/bibliography"/>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49B926AF-9D47-4EC7-B2A2-5A331BB6A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1664</Words>
  <Characters>9488</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5</cp:revision>
  <cp:lastPrinted>1900-01-01T15:00:00Z</cp:lastPrinted>
  <dcterms:created xsi:type="dcterms:W3CDTF">2021-04-14T10:40:00Z</dcterms:created>
  <dcterms:modified xsi:type="dcterms:W3CDTF">2021-04-14T12:27:00Z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